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3A7B4FD4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r w:rsidR="001364A7">
        <w:rPr>
          <w:rFonts w:hint="eastAsia"/>
          <w:b/>
          <w:noProof/>
          <w:sz w:val="24"/>
          <w:lang w:eastAsia="zh-CN"/>
        </w:rPr>
        <w:t>608</w:t>
      </w:r>
    </w:p>
    <w:p w14:paraId="660F5931" w14:textId="1854EF3D" w:rsidR="009B2AF4" w:rsidRDefault="0096412B" w:rsidP="0001221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07389C">
        <w:rPr>
          <w:rFonts w:hint="eastAsia"/>
          <w:b/>
          <w:noProof/>
          <w:sz w:val="24"/>
          <w:lang w:eastAsia="zh-CN"/>
        </w:rPr>
        <w:t xml:space="preserve">                                      </w:t>
      </w:r>
      <w:r w:rsidR="001364A7">
        <w:rPr>
          <w:rFonts w:hint="eastAsia"/>
          <w:b/>
          <w:noProof/>
          <w:sz w:val="24"/>
          <w:lang w:eastAsia="zh-CN"/>
        </w:rPr>
        <w:t>was</w:t>
      </w:r>
      <w:r w:rsidR="001364A7">
        <w:rPr>
          <w:b/>
          <w:noProof/>
          <w:sz w:val="24"/>
        </w:rPr>
        <w:t>0</w:t>
      </w:r>
      <w:r w:rsidR="001364A7">
        <w:rPr>
          <w:rFonts w:hint="eastAsia"/>
          <w:b/>
          <w:noProof/>
          <w:sz w:val="24"/>
          <w:lang w:eastAsia="zh-CN"/>
        </w:rPr>
        <w:t>505</w:t>
      </w:r>
      <w:r w:rsidR="0007389C">
        <w:rPr>
          <w:rFonts w:hint="eastAsia"/>
          <w:b/>
          <w:noProof/>
          <w:sz w:val="24"/>
          <w:lang w:eastAsia="zh-CN"/>
        </w:rPr>
        <w:t xml:space="preserve">   was0132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F32962" w:rsidR="001E41F3" w:rsidRPr="00410371" w:rsidRDefault="006F01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836063" w:rsidR="001E41F3" w:rsidRPr="00410371" w:rsidRDefault="00F460A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0036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C34A76" w:rsidR="001E41F3" w:rsidRPr="00410371" w:rsidRDefault="00D01F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535E1" w:rsidR="001E41F3" w:rsidRPr="00410371" w:rsidRDefault="006F0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8EE3AD" w:rsidR="001E41F3" w:rsidRDefault="00BE31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 xml:space="preserve">Update the </w:t>
            </w:r>
            <w:proofErr w:type="spellStart"/>
            <w:r w:rsidR="00C176BB">
              <w:rPr>
                <w:rFonts w:hint="eastAsia"/>
                <w:lang w:eastAsia="zh-CN"/>
              </w:rPr>
              <w:t>Nimsas_SessionEventControl</w:t>
            </w:r>
            <w:proofErr w:type="spellEnd"/>
            <w:r w:rsidR="00C176BB">
              <w:rPr>
                <w:rFonts w:hint="eastAsia"/>
                <w:lang w:eastAsia="zh-CN"/>
              </w:rPr>
              <w:t xml:space="preserve"> service to support Network Capability exposure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963A9E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CD5E5F">
              <w:rPr>
                <w:rFonts w:hint="eastAsia"/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B5D1C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EAEAF1" w:rsidR="001E41F3" w:rsidRDefault="00BE31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CDF5AE" w:rsidR="001E41F3" w:rsidRDefault="00E21D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65838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BE31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D7FA33" w14:textId="0171B59E" w:rsidR="007F726F" w:rsidRDefault="007015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Hlk187418751"/>
            <w:r>
              <w:rPr>
                <w:rFonts w:hint="eastAsia"/>
                <w:noProof/>
                <w:lang w:eastAsia="zh-CN"/>
              </w:rPr>
              <w:t>According to the approved CR#14</w:t>
            </w:r>
            <w:r w:rsidR="00C176BB">
              <w:rPr>
                <w:rFonts w:hint="eastAsia"/>
                <w:noProof/>
                <w:lang w:eastAsia="zh-CN"/>
              </w:rPr>
              <w:t>89</w:t>
            </w:r>
            <w:r w:rsidR="00F413F7">
              <w:rPr>
                <w:rFonts w:hint="eastAsia"/>
                <w:noProof/>
                <w:lang w:eastAsia="zh-CN"/>
              </w:rPr>
              <w:t xml:space="preserve"> and CR#1541</w:t>
            </w:r>
            <w:r>
              <w:rPr>
                <w:rFonts w:hint="eastAsia"/>
                <w:noProof/>
                <w:lang w:eastAsia="zh-CN"/>
              </w:rPr>
              <w:t xml:space="preserve"> of TS23.228, </w:t>
            </w:r>
            <w:r w:rsidR="007F726F">
              <w:rPr>
                <w:rFonts w:hint="eastAsia"/>
                <w:noProof/>
                <w:lang w:eastAsia="zh-CN"/>
              </w:rPr>
              <w:t>the Nimsas_SessionEventControl service is extended to support the network capability exposure with the following aspects:</w:t>
            </w:r>
          </w:p>
          <w:p w14:paraId="169079A3" w14:textId="6EB1315A" w:rsidR="007F726F" w:rsidRDefault="007F726F" w:rsidP="007F726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F413F7">
              <w:rPr>
                <w:rFonts w:hint="eastAsia"/>
                <w:noProof/>
                <w:lang w:eastAsia="zh-CN"/>
              </w:rPr>
              <w:t>External</w:t>
            </w:r>
            <w:r w:rsidRPr="007F726F">
              <w:rPr>
                <w:noProof/>
                <w:lang w:eastAsia="zh-CN"/>
              </w:rPr>
              <w:t>SessionUpdate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="00F413F7">
              <w:rPr>
                <w:rFonts w:hint="eastAsia"/>
                <w:noProof/>
                <w:lang w:eastAsia="zh-CN"/>
              </w:rPr>
              <w:t>External</w:t>
            </w:r>
            <w:r w:rsidRPr="007F726F">
              <w:rPr>
                <w:noProof/>
                <w:lang w:eastAsia="zh-CN"/>
              </w:rPr>
              <w:t>SessionCreat</w:t>
            </w:r>
            <w:r w:rsidR="00F413F7">
              <w:rPr>
                <w:rFonts w:hint="eastAsia"/>
                <w:noProof/>
                <w:lang w:eastAsia="zh-CN"/>
              </w:rPr>
              <w:t>e event</w:t>
            </w:r>
            <w:r>
              <w:rPr>
                <w:rFonts w:hint="eastAsia"/>
                <w:noProof/>
                <w:lang w:eastAsia="zh-CN"/>
              </w:rPr>
              <w:t xml:space="preserve"> is added as new event types.</w:t>
            </w:r>
          </w:p>
          <w:p w14:paraId="6547D8D8" w14:textId="568ED8A8" w:rsidR="0070155C" w:rsidRDefault="00802AD1" w:rsidP="00802A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media information set is included in the notification when the event type set to </w:t>
            </w:r>
            <w:r w:rsidR="00F413F7">
              <w:rPr>
                <w:rFonts w:hint="eastAsia"/>
                <w:noProof/>
                <w:lang w:eastAsia="zh-CN"/>
              </w:rPr>
              <w:t>External</w:t>
            </w:r>
            <w:r w:rsidR="00F413F7" w:rsidRPr="007F726F">
              <w:rPr>
                <w:noProof/>
                <w:lang w:eastAsia="zh-CN"/>
              </w:rPr>
              <w:t>SessionUpdate</w:t>
            </w:r>
            <w:r w:rsidR="00F413F7">
              <w:rPr>
                <w:rFonts w:hint="eastAsia"/>
                <w:noProof/>
                <w:lang w:eastAsia="zh-CN"/>
              </w:rPr>
              <w:t xml:space="preserve"> or External</w:t>
            </w:r>
            <w:r w:rsidR="00F413F7" w:rsidRPr="007F726F">
              <w:rPr>
                <w:noProof/>
                <w:lang w:eastAsia="zh-CN"/>
              </w:rPr>
              <w:t>SessionCreat</w:t>
            </w:r>
            <w:r w:rsidR="00F413F7">
              <w:rPr>
                <w:rFonts w:hint="eastAsia"/>
                <w:noProof/>
                <w:lang w:eastAsia="zh-CN"/>
              </w:rPr>
              <w:t>e</w:t>
            </w:r>
            <w:bookmarkEnd w:id="1"/>
            <w:r>
              <w:rPr>
                <w:rFonts w:hint="eastAsia"/>
                <w:noProof/>
                <w:lang w:eastAsia="zh-CN"/>
              </w:rPr>
              <w:t>.</w:t>
            </w:r>
          </w:p>
          <w:p w14:paraId="29527501" w14:textId="77777777" w:rsidR="00802AD1" w:rsidRDefault="00802A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18143E98" w:rsidR="0070155C" w:rsidRDefault="007015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So, this CR propose to update the </w:t>
            </w:r>
            <w:r w:rsidR="00802AD1">
              <w:rPr>
                <w:rFonts w:hint="eastAsia"/>
                <w:noProof/>
                <w:lang w:eastAsia="zh-CN"/>
              </w:rPr>
              <w:t>Nimsas_SessionEventControl service to support the network capability exposure.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6D18EF" w14:textId="77777777" w:rsidR="00802AD1" w:rsidRDefault="00802A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media information set to SessionEventNotification.</w:t>
            </w:r>
          </w:p>
          <w:p w14:paraId="31C656EC" w14:textId="1D171959" w:rsidR="001E41F3" w:rsidRDefault="00802A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F413F7">
              <w:rPr>
                <w:rFonts w:hint="eastAsia"/>
                <w:noProof/>
                <w:lang w:eastAsia="zh-CN"/>
              </w:rPr>
              <w:t>External</w:t>
            </w:r>
            <w:r w:rsidR="00F413F7" w:rsidRPr="007F726F">
              <w:rPr>
                <w:noProof/>
                <w:lang w:eastAsia="zh-CN"/>
              </w:rPr>
              <w:t>SessionUpdate</w:t>
            </w:r>
            <w:r w:rsidR="00F413F7">
              <w:rPr>
                <w:rFonts w:hint="eastAsia"/>
                <w:noProof/>
                <w:lang w:eastAsia="zh-CN"/>
              </w:rPr>
              <w:t xml:space="preserve"> and External</w:t>
            </w:r>
            <w:r w:rsidR="00F413F7" w:rsidRPr="007F726F">
              <w:rPr>
                <w:noProof/>
                <w:lang w:eastAsia="zh-CN"/>
              </w:rPr>
              <w:t>SessionCreat</w:t>
            </w:r>
            <w:r w:rsidR="00F413F7">
              <w:rPr>
                <w:rFonts w:hint="eastAsia"/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 xml:space="preserve"> as new event type</w:t>
            </w:r>
            <w:r w:rsidR="00BF3E5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C9062D" w:rsidR="001E41F3" w:rsidRDefault="00BF3E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Stage 2 solution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298963" w:rsidR="001E41F3" w:rsidRDefault="003008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6.1.6.1, </w:t>
            </w:r>
            <w:r w:rsidR="00802AD1">
              <w:rPr>
                <w:rFonts w:hint="eastAsia"/>
                <w:noProof/>
                <w:lang w:eastAsia="zh-CN"/>
              </w:rPr>
              <w:t>6.1.6.2.2, 6.1.6.3.3</w:t>
            </w:r>
            <w:r w:rsidR="003C6D34">
              <w:rPr>
                <w:rFonts w:hint="eastAsia"/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5E80551" w:rsidR="001E41F3" w:rsidRDefault="00D01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D5A35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3CEFCA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D2292">
              <w:rPr>
                <w:rFonts w:hint="eastAsia"/>
                <w:noProof/>
                <w:lang w:eastAsia="zh-CN"/>
              </w:rPr>
              <w:t xml:space="preserve"> </w:t>
            </w:r>
            <w:r w:rsidR="009969B8">
              <w:rPr>
                <w:rFonts w:hint="eastAsia"/>
                <w:noProof/>
                <w:lang w:eastAsia="zh-CN"/>
              </w:rPr>
              <w:t>23.228</w:t>
            </w:r>
            <w:r>
              <w:rPr>
                <w:noProof/>
              </w:rPr>
              <w:t xml:space="preserve">.. CR </w:t>
            </w:r>
            <w:r w:rsidR="009969B8">
              <w:rPr>
                <w:rFonts w:hint="eastAsia"/>
                <w:noProof/>
                <w:lang w:eastAsia="zh-CN"/>
              </w:rPr>
              <w:t>1541</w:t>
            </w:r>
            <w:r>
              <w:rPr>
                <w:noProof/>
              </w:rPr>
              <w:t xml:space="preserve">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DB954" w14:textId="16C5507C" w:rsidR="00BB0EE1" w:rsidRDefault="00BB0EE1" w:rsidP="00BB0E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</w:t>
            </w:r>
            <w:r w:rsidRPr="003008B3">
              <w:rPr>
                <w:noProof/>
                <w:color w:val="000000" w:themeColor="text1"/>
                <w:lang w:eastAsia="zh-CN"/>
              </w:rPr>
              <w:t xml:space="preserve">backward compatible feature to the following </w:t>
            </w:r>
            <w:r>
              <w:rPr>
                <w:noProof/>
                <w:lang w:eastAsia="zh-CN"/>
              </w:rPr>
              <w:t>APIs:</w:t>
            </w:r>
          </w:p>
          <w:p w14:paraId="00D3B8F7" w14:textId="3E74ED6E" w:rsidR="001E41F3" w:rsidRDefault="00511839" w:rsidP="00511839">
            <w:pPr>
              <w:pStyle w:val="CRCoverPage"/>
              <w:spacing w:after="0"/>
              <w:ind w:left="100"/>
              <w:rPr>
                <w:noProof/>
              </w:rPr>
            </w:pPr>
            <w:r w:rsidRPr="00511839">
              <w:rPr>
                <w:rFonts w:ascii="Calibri" w:hAnsi="Calibri" w:cs="Calibri"/>
                <w:color w:val="000000"/>
                <w:sz w:val="22"/>
                <w:szCs w:val="22"/>
              </w:rPr>
              <w:t>TS29175_Nimsas_SessionEventControl.yaml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37521" w14:textId="77777777" w:rsidR="008863B9" w:rsidRDefault="000738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7067CE95" w14:textId="77777777" w:rsidR="0007389C" w:rsidRDefault="000526DE" w:rsidP="0007389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CR depend</w:t>
            </w:r>
            <w:r w:rsidR="009E656A">
              <w:rPr>
                <w:rFonts w:hint="eastAsia"/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ncy in the cover page.</w:t>
            </w:r>
          </w:p>
          <w:p w14:paraId="27B38EEA" w14:textId="77777777" w:rsidR="00417925" w:rsidRDefault="00357E39" w:rsidP="004179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re-used data type </w:t>
            </w:r>
            <w:r w:rsidRPr="00357E39">
              <w:rPr>
                <w:noProof/>
                <w:lang w:eastAsia="zh-CN"/>
              </w:rPr>
              <w:t>MediaInfoExternal</w:t>
            </w:r>
            <w:r>
              <w:rPr>
                <w:rFonts w:hint="eastAsia"/>
                <w:noProof/>
                <w:lang w:eastAsia="zh-CN"/>
              </w:rPr>
              <w:t xml:space="preserve"> in clause 6.1.6.1.</w:t>
            </w:r>
          </w:p>
          <w:p w14:paraId="400D863E" w14:textId="77777777" w:rsidR="00417925" w:rsidRDefault="00417925" w:rsidP="00417925">
            <w:pPr>
              <w:pStyle w:val="CRCoverPage"/>
              <w:spacing w:after="0"/>
              <w:ind w:left="153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Rev2:</w:t>
            </w:r>
          </w:p>
          <w:p w14:paraId="6ACA4173" w14:textId="7E700916" w:rsidR="00417925" w:rsidRDefault="005A285C" w:rsidP="0041792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</w:t>
            </w:r>
            <w:r w:rsidR="00417925">
              <w:rPr>
                <w:rFonts w:hint="eastAsia"/>
                <w:noProof/>
                <w:lang w:eastAsia="zh-CN"/>
              </w:rPr>
              <w:t xml:space="preserve"> the other specs affected</w:t>
            </w:r>
            <w:r w:rsidR="00A31C4C">
              <w:rPr>
                <w:rFonts w:hint="eastAsia"/>
                <w:noProof/>
                <w:lang w:eastAsia="zh-CN"/>
              </w:rPr>
              <w:t xml:space="preserve"> Y </w:t>
            </w:r>
            <w:r w:rsidR="00417925">
              <w:rPr>
                <w:rFonts w:hint="eastAsia"/>
                <w:noProof/>
                <w:lang w:eastAsia="zh-CN"/>
              </w:rPr>
              <w:t>in the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1BE6CF" w14:textId="3AA86BC3" w:rsidR="00831D9F" w:rsidRPr="007F726F" w:rsidRDefault="00831D9F" w:rsidP="007F7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C7E79C0" w14:textId="77777777" w:rsidR="0007389C" w:rsidRDefault="0007389C" w:rsidP="0007389C">
      <w:pPr>
        <w:pStyle w:val="4"/>
      </w:pPr>
      <w:bookmarkStart w:id="2" w:name="_Toc510696633"/>
      <w:bookmarkStart w:id="3" w:name="_Toc35971428"/>
      <w:bookmarkStart w:id="4" w:name="_Toc186707622"/>
      <w:bookmarkStart w:id="5" w:name="_Toc510696636"/>
      <w:bookmarkStart w:id="6" w:name="_Toc35971431"/>
      <w:bookmarkStart w:id="7" w:name="_Toc186707625"/>
      <w:r>
        <w:t>6.1.6.1</w:t>
      </w:r>
      <w:r>
        <w:tab/>
        <w:t>General</w:t>
      </w:r>
      <w:bookmarkEnd w:id="2"/>
      <w:bookmarkEnd w:id="3"/>
      <w:bookmarkEnd w:id="4"/>
    </w:p>
    <w:p w14:paraId="5B119171" w14:textId="77777777" w:rsidR="0007389C" w:rsidRDefault="0007389C" w:rsidP="0007389C">
      <w:r>
        <w:t>This clause specifies the application data model supported by the API.</w:t>
      </w:r>
    </w:p>
    <w:p w14:paraId="4C057BF5" w14:textId="77777777" w:rsidR="0007389C" w:rsidRDefault="0007389C" w:rsidP="0007389C">
      <w:r>
        <w:t xml:space="preserve">Table 6.1.6.1-1 specifies the data types defined for the </w:t>
      </w:r>
      <w:bookmarkStart w:id="8" w:name="_Hlk134624419"/>
      <w:proofErr w:type="spellStart"/>
      <w:r w:rsidRPr="000D671B">
        <w:t>Nimsas_SessionEventControl</w:t>
      </w:r>
      <w:bookmarkEnd w:id="8"/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09715307" w14:textId="77777777" w:rsidR="0007389C" w:rsidRDefault="0007389C" w:rsidP="0007389C">
      <w:pPr>
        <w:pStyle w:val="TH"/>
      </w:pPr>
      <w:r>
        <w:t xml:space="preserve">Table 6.1.6.1-1: </w:t>
      </w:r>
      <w:proofErr w:type="spellStart"/>
      <w:r w:rsidRPr="008E66C5">
        <w:t>Nimsas_SessionEventControl</w:t>
      </w:r>
      <w:proofErr w:type="spellEnd"/>
      <w:r>
        <w:t xml:space="preserve"> specific Data Types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28"/>
        <w:gridCol w:w="1496"/>
        <w:gridCol w:w="5727"/>
      </w:tblGrid>
      <w:tr w:rsidR="0007389C" w14:paraId="2E50B482" w14:textId="77777777" w:rsidTr="0091070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8AF208" w14:textId="77777777" w:rsidR="0007389C" w:rsidRDefault="0007389C" w:rsidP="00910709">
            <w:pPr>
              <w:pStyle w:val="TAH"/>
            </w:pPr>
            <w:r>
              <w:t>Data type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740979" w14:textId="77777777" w:rsidR="0007389C" w:rsidRDefault="0007389C" w:rsidP="00910709">
            <w:pPr>
              <w:pStyle w:val="TAH"/>
            </w:pPr>
            <w:r>
              <w:t>Clause defined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9C6EBB" w14:textId="77777777" w:rsidR="0007389C" w:rsidRDefault="0007389C" w:rsidP="00910709">
            <w:pPr>
              <w:pStyle w:val="TAH"/>
            </w:pPr>
            <w:r>
              <w:t>Description</w:t>
            </w:r>
          </w:p>
        </w:tc>
      </w:tr>
      <w:tr w:rsidR="0007389C" w14:paraId="231FF784" w14:textId="77777777" w:rsidTr="0091070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9805" w14:textId="77777777" w:rsidR="0007389C" w:rsidRDefault="0007389C" w:rsidP="00910709">
            <w:pPr>
              <w:pStyle w:val="TAL"/>
            </w:pPr>
            <w:proofErr w:type="spellStart"/>
            <w:r w:rsidRPr="00A70ED2">
              <w:t>SessionEventNotification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EBE1" w14:textId="77777777" w:rsidR="0007389C" w:rsidRDefault="0007389C" w:rsidP="00910709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.1.6.2.2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FE71" w14:textId="77777777" w:rsidR="0007389C" w:rsidRDefault="0007389C" w:rsidP="00910709">
            <w:pPr>
              <w:pStyle w:val="TAL"/>
              <w:rPr>
                <w:rFonts w:cs="Arial"/>
                <w:szCs w:val="18"/>
              </w:rPr>
            </w:pPr>
            <w:r w:rsidRPr="00A70ED2">
              <w:rPr>
                <w:rFonts w:hint="eastAsia"/>
              </w:rPr>
              <w:t>T</w:t>
            </w:r>
            <w:r w:rsidRPr="00A70ED2">
              <w:t>he session event notification item.</w:t>
            </w:r>
          </w:p>
        </w:tc>
      </w:tr>
      <w:tr w:rsidR="0007389C" w14:paraId="4DF7B7B6" w14:textId="77777777" w:rsidTr="0091070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3ADA" w14:textId="77777777" w:rsidR="0007389C" w:rsidRPr="00A70ED2" w:rsidRDefault="0007389C" w:rsidP="00910709">
            <w:pPr>
              <w:pStyle w:val="TAL"/>
            </w:pPr>
            <w:proofErr w:type="spellStart"/>
            <w:r w:rsidRPr="001062A5">
              <w:t>NotificationEvent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8401" w14:textId="77777777" w:rsidR="0007389C" w:rsidRDefault="0007389C" w:rsidP="00910709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.1.6.2.3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E6CB" w14:textId="77777777" w:rsidR="0007389C" w:rsidRPr="00A70ED2" w:rsidRDefault="0007389C" w:rsidP="00910709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notification event information.</w:t>
            </w:r>
          </w:p>
        </w:tc>
      </w:tr>
      <w:tr w:rsidR="0007389C" w14:paraId="68416D53" w14:textId="77777777" w:rsidTr="0091070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A347" w14:textId="77777777" w:rsidR="0007389C" w:rsidRPr="00A70ED2" w:rsidRDefault="0007389C" w:rsidP="00910709">
            <w:pPr>
              <w:pStyle w:val="TAL"/>
            </w:pPr>
            <w:proofErr w:type="spellStart"/>
            <w:r w:rsidRPr="001062A5">
              <w:t>SessionInfo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A354" w14:textId="77777777" w:rsidR="0007389C" w:rsidRDefault="0007389C" w:rsidP="00910709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.1.6.2.4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7A66" w14:textId="77777777" w:rsidR="0007389C" w:rsidRPr="00A70ED2" w:rsidRDefault="0007389C" w:rsidP="00910709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session information related to the notification event.</w:t>
            </w:r>
          </w:p>
        </w:tc>
      </w:tr>
      <w:tr w:rsidR="0007389C" w14:paraId="7D77E862" w14:textId="77777777" w:rsidTr="0091070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F3ED" w14:textId="77777777" w:rsidR="0007389C" w:rsidRPr="00A70ED2" w:rsidRDefault="0007389C" w:rsidP="00910709">
            <w:pPr>
              <w:pStyle w:val="TAL"/>
            </w:pPr>
            <w:proofErr w:type="spellStart"/>
            <w:r w:rsidRPr="001062A5">
              <w:t>MediaInfo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9EB8" w14:textId="77777777" w:rsidR="0007389C" w:rsidRDefault="0007389C" w:rsidP="00910709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.1.6.2.5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C798" w14:textId="77777777" w:rsidR="0007389C" w:rsidRPr="00A70ED2" w:rsidRDefault="0007389C" w:rsidP="00910709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media information related to the notification event.</w:t>
            </w:r>
          </w:p>
        </w:tc>
      </w:tr>
      <w:tr w:rsidR="0007389C" w14:paraId="6A16209F" w14:textId="77777777" w:rsidTr="0091070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F374" w14:textId="77777777" w:rsidR="0007389C" w:rsidRPr="00A70ED2" w:rsidRDefault="0007389C" w:rsidP="00910709">
            <w:pPr>
              <w:pStyle w:val="TAL"/>
            </w:pPr>
            <w:proofErr w:type="spellStart"/>
            <w:r>
              <w:rPr>
                <w:rFonts w:eastAsiaTheme="minorEastAsia" w:hint="eastAsia"/>
                <w:lang w:eastAsia="zh-CN"/>
              </w:rPr>
              <w:t>Dc</w:t>
            </w:r>
            <w:r w:rsidRPr="001062A5">
              <w:t>MediaSpec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B316" w14:textId="77777777" w:rsidR="0007389C" w:rsidRDefault="0007389C" w:rsidP="00910709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.1.6.2.6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15E8" w14:textId="77777777" w:rsidR="0007389C" w:rsidRPr="00A70ED2" w:rsidRDefault="0007389C" w:rsidP="00910709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rPr>
                <w:rFonts w:hint="eastAsia"/>
                <w:lang w:eastAsia="zh-CN"/>
              </w:rPr>
              <w:t xml:space="preserve">data channel </w:t>
            </w:r>
            <w:r>
              <w:rPr>
                <w:lang w:eastAsia="zh-CN"/>
              </w:rPr>
              <w:t xml:space="preserve">media specification information which includes </w:t>
            </w:r>
            <w:r w:rsidRPr="00670CB6">
              <w:rPr>
                <w:lang w:eastAsia="zh-CN"/>
              </w:rPr>
              <w:t>media description attributes</w:t>
            </w:r>
            <w:r>
              <w:rPr>
                <w:lang w:eastAsia="zh-CN"/>
              </w:rPr>
              <w:t>.</w:t>
            </w:r>
          </w:p>
        </w:tc>
      </w:tr>
      <w:tr w:rsidR="0007389C" w14:paraId="0192A8A5" w14:textId="77777777" w:rsidTr="0091070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6E91" w14:textId="77777777" w:rsidR="0007389C" w:rsidRDefault="0007389C" w:rsidP="00910709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osHintInfo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A5B6" w14:textId="77777777" w:rsidR="0007389C" w:rsidRPr="00F05C98" w:rsidRDefault="0007389C" w:rsidP="0091070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2CD5" w14:textId="77777777" w:rsidR="0007389C" w:rsidRDefault="0007389C" w:rsidP="0091070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QoS requirement of the media.</w:t>
            </w:r>
          </w:p>
        </w:tc>
      </w:tr>
      <w:tr w:rsidR="0007389C" w14:paraId="7B8B3056" w14:textId="77777777" w:rsidTr="0091070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7D6F" w14:textId="77777777" w:rsidR="0007389C" w:rsidRPr="00A70ED2" w:rsidRDefault="0007389C" w:rsidP="00910709">
            <w:pPr>
              <w:pStyle w:val="TAL"/>
            </w:pPr>
            <w:proofErr w:type="spellStart"/>
            <w:r w:rsidRPr="007A6FA5">
              <w:t>EventType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EDB4" w14:textId="77777777" w:rsidR="0007389C" w:rsidRDefault="0007389C" w:rsidP="0091070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.1.6.3.3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0ACD" w14:textId="77777777" w:rsidR="0007389C" w:rsidRPr="00A70ED2" w:rsidRDefault="0007389C" w:rsidP="00910709">
            <w:pPr>
              <w:pStyle w:val="TAL"/>
            </w:pPr>
            <w:r>
              <w:t>T</w:t>
            </w:r>
            <w:r w:rsidRPr="00CC46BA">
              <w:t>he type of the event for which the notification is generated</w:t>
            </w:r>
            <w:r>
              <w:t>.</w:t>
            </w:r>
          </w:p>
        </w:tc>
      </w:tr>
      <w:tr w:rsidR="0007389C" w14:paraId="40000758" w14:textId="77777777" w:rsidTr="0091070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5997" w14:textId="77777777" w:rsidR="0007389C" w:rsidRPr="00A70ED2" w:rsidRDefault="0007389C" w:rsidP="00910709">
            <w:pPr>
              <w:pStyle w:val="TAL"/>
            </w:pPr>
            <w:r w:rsidRPr="007A6FA5">
              <w:t>MediaType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C38E" w14:textId="77777777" w:rsidR="0007389C" w:rsidRDefault="0007389C" w:rsidP="0091070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.1.6.3.4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064A" w14:textId="77777777" w:rsidR="0007389C" w:rsidRPr="00A70ED2" w:rsidRDefault="0007389C" w:rsidP="00910709">
            <w:pPr>
              <w:pStyle w:val="TAL"/>
            </w:pPr>
            <w:r>
              <w:t>T</w:t>
            </w:r>
            <w:r w:rsidRPr="00CC46BA">
              <w:t>he type of the media for which the notification is generated.</w:t>
            </w:r>
          </w:p>
        </w:tc>
      </w:tr>
      <w:tr w:rsidR="0007389C" w14:paraId="6463579B" w14:textId="77777777" w:rsidTr="0091070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993A" w14:textId="77777777" w:rsidR="0007389C" w:rsidRPr="00A70ED2" w:rsidRDefault="0007389C" w:rsidP="00910709">
            <w:pPr>
              <w:pStyle w:val="TAL"/>
            </w:pPr>
            <w:proofErr w:type="spellStart"/>
            <w:r w:rsidRPr="007A6FA5">
              <w:t>SessionCase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333D" w14:textId="77777777" w:rsidR="0007389C" w:rsidRDefault="0007389C" w:rsidP="0091070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.1.6.3.5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9DF4" w14:textId="77777777" w:rsidR="0007389C" w:rsidRPr="00A70ED2" w:rsidRDefault="0007389C" w:rsidP="00910709">
            <w:pPr>
              <w:pStyle w:val="TAL"/>
            </w:pPr>
            <w:r>
              <w:t>T</w:t>
            </w:r>
            <w:r w:rsidRPr="00CC46BA">
              <w:t>he type of the session</w:t>
            </w:r>
            <w:r>
              <w:t xml:space="preserve"> case.</w:t>
            </w:r>
          </w:p>
        </w:tc>
      </w:tr>
      <w:tr w:rsidR="0007389C" w14:paraId="2C231DDA" w14:textId="77777777" w:rsidTr="0091070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B777" w14:textId="77777777" w:rsidR="0007389C" w:rsidRPr="00A70ED2" w:rsidRDefault="0007389C" w:rsidP="00910709">
            <w:pPr>
              <w:pStyle w:val="TAL"/>
            </w:pPr>
            <w:proofErr w:type="spellStart"/>
            <w:r>
              <w:t>E</w:t>
            </w:r>
            <w:r w:rsidRPr="006C3F66">
              <w:t>ventInitiator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281F" w14:textId="77777777" w:rsidR="0007389C" w:rsidRDefault="0007389C" w:rsidP="0091070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.1.6.3.6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0993" w14:textId="77777777" w:rsidR="0007389C" w:rsidRPr="00A70ED2" w:rsidRDefault="0007389C" w:rsidP="00910709">
            <w:pPr>
              <w:pStyle w:val="TAL"/>
            </w:pPr>
            <w:r>
              <w:t>T</w:t>
            </w:r>
            <w:r w:rsidRPr="00CC46BA">
              <w:t>he initiator of the event for which the notification is generated</w:t>
            </w:r>
            <w:r>
              <w:t>.</w:t>
            </w:r>
          </w:p>
        </w:tc>
      </w:tr>
      <w:tr w:rsidR="0007389C" w14:paraId="1DCB3FFD" w14:textId="77777777" w:rsidTr="0091070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F8AE" w14:textId="77777777" w:rsidR="0007389C" w:rsidRDefault="0007389C" w:rsidP="00910709">
            <w:pPr>
              <w:pStyle w:val="TAL"/>
            </w:pPr>
            <w:proofErr w:type="spellStart"/>
            <w:r>
              <w:t>PsDataOffStatus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05CC" w14:textId="77777777" w:rsidR="0007389C" w:rsidRPr="00D37941" w:rsidRDefault="0007389C" w:rsidP="0091070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6.1.6.3.</w:t>
            </w: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541A" w14:textId="77777777" w:rsidR="0007389C" w:rsidRDefault="0007389C" w:rsidP="00910709">
            <w:pPr>
              <w:pStyle w:val="TAL"/>
            </w:pPr>
            <w:r>
              <w:t>The active/inactive status of PS Data Off for a served UE.</w:t>
            </w:r>
          </w:p>
        </w:tc>
      </w:tr>
    </w:tbl>
    <w:p w14:paraId="19629EE2" w14:textId="77777777" w:rsidR="0007389C" w:rsidRDefault="0007389C" w:rsidP="0007389C"/>
    <w:p w14:paraId="777612FF" w14:textId="77777777" w:rsidR="0007389C" w:rsidRDefault="0007389C" w:rsidP="0007389C">
      <w:r>
        <w:t xml:space="preserve">Table 6.1.6.1-2 specifies data types re-used by the </w:t>
      </w:r>
      <w:proofErr w:type="spellStart"/>
      <w:r w:rsidRPr="00B07EF2">
        <w:t>Nimsas_SessionEventControl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B07EF2">
        <w:t>Nimsas_SessionEventControl</w:t>
      </w:r>
      <w:proofErr w:type="spellEnd"/>
      <w:r>
        <w:t xml:space="preserve"> service based interface.</w:t>
      </w:r>
    </w:p>
    <w:p w14:paraId="07C3CB1C" w14:textId="77777777" w:rsidR="0007389C" w:rsidRDefault="0007389C" w:rsidP="0007389C">
      <w:pPr>
        <w:pStyle w:val="TH"/>
      </w:pPr>
      <w:r>
        <w:t xml:space="preserve">Table 6.1.6.1-2: </w:t>
      </w:r>
      <w:proofErr w:type="spellStart"/>
      <w:r w:rsidRPr="00B07EF2">
        <w:t>Nimsas_SessionEventControl</w:t>
      </w:r>
      <w:proofErr w:type="spellEnd"/>
      <w:r>
        <w:t xml:space="preserve"> re-used Data Types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0"/>
        <w:gridCol w:w="2028"/>
        <w:gridCol w:w="5633"/>
      </w:tblGrid>
      <w:tr w:rsidR="0007389C" w14:paraId="74344084" w14:textId="77777777" w:rsidTr="00910709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53980E" w14:textId="77777777" w:rsidR="0007389C" w:rsidRDefault="0007389C" w:rsidP="00910709">
            <w:pPr>
              <w:pStyle w:val="TAH"/>
            </w:pPr>
            <w:r>
              <w:t>Data type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FD5BB5" w14:textId="77777777" w:rsidR="0007389C" w:rsidRDefault="0007389C" w:rsidP="00910709">
            <w:pPr>
              <w:pStyle w:val="TAH"/>
            </w:pPr>
            <w:r>
              <w:t>Reference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B3E3BB" w14:textId="77777777" w:rsidR="0007389C" w:rsidRDefault="0007389C" w:rsidP="00910709">
            <w:pPr>
              <w:pStyle w:val="TAH"/>
            </w:pPr>
            <w:r>
              <w:t>Comments</w:t>
            </w:r>
          </w:p>
        </w:tc>
      </w:tr>
      <w:tr w:rsidR="0007389C" w14:paraId="17655DA6" w14:textId="77777777" w:rsidTr="00910709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0204" w14:textId="77777777" w:rsidR="0007389C" w:rsidRDefault="0007389C" w:rsidP="00910709">
            <w:pPr>
              <w:pStyle w:val="TAL"/>
            </w:pPr>
            <w:proofErr w:type="spellStart"/>
            <w:r w:rsidRPr="00B07EF2">
              <w:t>ImsPublicId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02E2" w14:textId="77777777" w:rsidR="0007389C" w:rsidRDefault="0007389C" w:rsidP="00910709">
            <w:pPr>
              <w:pStyle w:val="TAL"/>
            </w:pPr>
            <w:r w:rsidRPr="00A70ED2">
              <w:t>3GPP TS 29.562 [</w:t>
            </w:r>
            <w:r>
              <w:t>15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711D" w14:textId="77777777" w:rsidR="0007389C" w:rsidRDefault="0007389C" w:rsidP="00910709">
            <w:pPr>
              <w:pStyle w:val="TAL"/>
              <w:rPr>
                <w:rFonts w:cs="Arial"/>
                <w:szCs w:val="18"/>
              </w:rPr>
            </w:pPr>
            <w:r w:rsidRPr="00B07EF2">
              <w:rPr>
                <w:rFonts w:cs="Arial"/>
                <w:szCs w:val="18"/>
              </w:rPr>
              <w:t>IMS Public Identity.</w:t>
            </w:r>
          </w:p>
        </w:tc>
      </w:tr>
      <w:tr w:rsidR="0007389C" w14:paraId="0B9CDD5A" w14:textId="77777777" w:rsidTr="00910709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6360" w14:textId="77777777" w:rsidR="0007389C" w:rsidRPr="00B07EF2" w:rsidRDefault="0007389C" w:rsidP="0091070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cStream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2AF3" w14:textId="77777777" w:rsidR="0007389C" w:rsidRPr="00A70ED2" w:rsidRDefault="0007389C" w:rsidP="00910709">
            <w:pPr>
              <w:pStyle w:val="TAL"/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7449" w14:textId="77777777" w:rsidR="0007389C" w:rsidRPr="00B07EF2" w:rsidRDefault="0007389C" w:rsidP="009107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Channel mapping and configuration information.</w:t>
            </w:r>
          </w:p>
        </w:tc>
      </w:tr>
      <w:tr w:rsidR="0007389C" w14:paraId="783AF30B" w14:textId="77777777" w:rsidTr="00910709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8E74" w14:textId="77777777" w:rsidR="0007389C" w:rsidRPr="00B07EF2" w:rsidRDefault="0007389C" w:rsidP="00910709">
            <w:pPr>
              <w:pStyle w:val="TAL"/>
            </w:pPr>
            <w:proofErr w:type="spellStart"/>
            <w:r>
              <w:t>M</w:t>
            </w:r>
            <w:r w:rsidRPr="004171BC">
              <w:t>axMessageSize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B9EE" w14:textId="77777777" w:rsidR="0007389C" w:rsidRPr="00A70ED2" w:rsidRDefault="0007389C" w:rsidP="00910709">
            <w:pPr>
              <w:pStyle w:val="TAL"/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A560" w14:textId="77777777" w:rsidR="0007389C" w:rsidRPr="00B07EF2" w:rsidRDefault="0007389C" w:rsidP="00910709">
            <w:pPr>
              <w:pStyle w:val="TAL"/>
              <w:rPr>
                <w:rFonts w:cs="Arial"/>
                <w:szCs w:val="18"/>
              </w:rPr>
            </w:pPr>
            <w:r>
              <w:t>M</w:t>
            </w:r>
            <w:r w:rsidRPr="004171BC">
              <w:t xml:space="preserve">aximum </w:t>
            </w:r>
            <w:r>
              <w:t xml:space="preserve">message </w:t>
            </w:r>
            <w:r w:rsidRPr="004171BC">
              <w:t>size of to be expected</w:t>
            </w:r>
            <w:r>
              <w:t>.</w:t>
            </w:r>
          </w:p>
        </w:tc>
      </w:tr>
      <w:tr w:rsidR="0007389C" w14:paraId="7ABCF210" w14:textId="77777777" w:rsidTr="00910709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DC6B" w14:textId="77777777" w:rsidR="0007389C" w:rsidRPr="00B07EF2" w:rsidRDefault="0007389C" w:rsidP="00910709">
            <w:pPr>
              <w:pStyle w:val="TAL"/>
            </w:pPr>
            <w:proofErr w:type="spellStart"/>
            <w:r>
              <w:t>DcEndpoint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AC3E" w14:textId="77777777" w:rsidR="0007389C" w:rsidRPr="00A70ED2" w:rsidRDefault="0007389C" w:rsidP="00910709">
            <w:pPr>
              <w:pStyle w:val="TAL"/>
            </w:pPr>
            <w:r w:rsidRPr="00D87786">
              <w:t>3GPP TS 29.571 [</w:t>
            </w:r>
            <w:r>
              <w:t>16</w:t>
            </w:r>
            <w:r w:rsidRPr="00D87786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A948" w14:textId="77777777" w:rsidR="0007389C" w:rsidRPr="00B07EF2" w:rsidRDefault="0007389C" w:rsidP="00910709">
            <w:pPr>
              <w:pStyle w:val="TAL"/>
              <w:rPr>
                <w:rFonts w:cs="Arial"/>
                <w:szCs w:val="18"/>
              </w:rPr>
            </w:pPr>
            <w:r>
              <w:t>local or remote endpoint</w:t>
            </w:r>
            <w:r w:rsidRPr="004171BC">
              <w:t xml:space="preserve"> for the Data Channel.</w:t>
            </w:r>
          </w:p>
        </w:tc>
      </w:tr>
      <w:tr w:rsidR="0007389C" w14:paraId="7E65D0F7" w14:textId="77777777" w:rsidTr="00910709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57E2" w14:textId="77777777" w:rsidR="0007389C" w:rsidRDefault="0007389C" w:rsidP="0091070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essionId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4D8C" w14:textId="77777777" w:rsidR="0007389C" w:rsidRPr="00D87786" w:rsidRDefault="0007389C" w:rsidP="00910709">
            <w:pPr>
              <w:pStyle w:val="TAL"/>
            </w:pPr>
            <w:r w:rsidRPr="00A70ED2">
              <w:t>3GPP TS 29.5</w:t>
            </w:r>
            <w:r>
              <w:t>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C288" w14:textId="77777777" w:rsidR="0007389C" w:rsidRDefault="0007389C" w:rsidP="00910709">
            <w:pPr>
              <w:pStyle w:val="TAL"/>
              <w:rPr>
                <w:lang w:eastAsia="zh-CN"/>
              </w:rPr>
            </w:pPr>
            <w:r w:rsidRPr="00B07EF2">
              <w:rPr>
                <w:rFonts w:cs="Arial"/>
                <w:szCs w:val="18"/>
              </w:rPr>
              <w:t xml:space="preserve">IMS </w:t>
            </w:r>
            <w:r>
              <w:rPr>
                <w:rFonts w:cs="Arial"/>
                <w:szCs w:val="18"/>
              </w:rPr>
              <w:t>Session Identity</w:t>
            </w:r>
            <w:r w:rsidRPr="00B07EF2">
              <w:rPr>
                <w:rFonts w:cs="Arial"/>
                <w:szCs w:val="18"/>
              </w:rPr>
              <w:t>.</w:t>
            </w:r>
          </w:p>
        </w:tc>
      </w:tr>
      <w:tr w:rsidR="0007389C" w14:paraId="0120E6AA" w14:textId="77777777" w:rsidTr="00910709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93B6" w14:textId="77777777" w:rsidR="0007389C" w:rsidRDefault="0007389C" w:rsidP="0091070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ediaId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69E3" w14:textId="77777777" w:rsidR="0007389C" w:rsidRPr="00D87786" w:rsidRDefault="0007389C" w:rsidP="00910709">
            <w:pPr>
              <w:pStyle w:val="TAL"/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E8DA" w14:textId="77777777" w:rsidR="0007389C" w:rsidRDefault="0007389C" w:rsidP="00910709">
            <w:pPr>
              <w:pStyle w:val="TAL"/>
              <w:rPr>
                <w:lang w:eastAsia="zh-CN"/>
              </w:rPr>
            </w:pPr>
            <w:r w:rsidRPr="00B07EF2">
              <w:rPr>
                <w:rFonts w:cs="Arial"/>
                <w:szCs w:val="18"/>
              </w:rPr>
              <w:t xml:space="preserve">IMS </w:t>
            </w:r>
            <w:r>
              <w:rPr>
                <w:rFonts w:cs="Arial"/>
                <w:szCs w:val="18"/>
              </w:rPr>
              <w:t>media flow identity</w:t>
            </w:r>
            <w:r w:rsidRPr="00B07EF2">
              <w:rPr>
                <w:rFonts w:cs="Arial"/>
                <w:szCs w:val="18"/>
              </w:rPr>
              <w:t>.</w:t>
            </w:r>
          </w:p>
        </w:tc>
      </w:tr>
      <w:tr w:rsidR="0007389C" w14:paraId="116DC57B" w14:textId="77777777" w:rsidTr="00910709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C32D" w14:textId="77777777" w:rsidR="0007389C" w:rsidRDefault="0007389C" w:rsidP="0091070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dcUsedBy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70C2" w14:textId="77777777" w:rsidR="0007389C" w:rsidRDefault="0007389C" w:rsidP="00910709">
            <w:pPr>
              <w:pStyle w:val="TAL"/>
            </w:pPr>
            <w:r>
              <w:t>3GPP TS 29.571 [16]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BEDC" w14:textId="77777777" w:rsidR="0007389C" w:rsidRDefault="0007389C" w:rsidP="009107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>he party using the bootstrap data channel.</w:t>
            </w:r>
          </w:p>
        </w:tc>
      </w:tr>
      <w:tr w:rsidR="0007389C" w14:paraId="5D63A3DC" w14:textId="77777777" w:rsidTr="00910709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C511" w14:textId="77777777" w:rsidR="0007389C" w:rsidRDefault="0007389C" w:rsidP="0091070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FEA8" w14:textId="77777777" w:rsidR="0007389C" w:rsidRDefault="0007389C" w:rsidP="00910709">
            <w:pPr>
              <w:pStyle w:val="TAL"/>
            </w:pPr>
            <w:r>
              <w:t>3GPP TS 29.571 [16]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58EF" w14:textId="77777777" w:rsidR="0007389C" w:rsidRDefault="0007389C" w:rsidP="009107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application binding information of the application data channel.</w:t>
            </w:r>
          </w:p>
        </w:tc>
      </w:tr>
      <w:tr w:rsidR="0007389C" w14:paraId="2E7F0268" w14:textId="77777777" w:rsidTr="00910709">
        <w:trPr>
          <w:jc w:val="center"/>
          <w:ins w:id="9" w:author="cmcc-Rong-v1" w:date="2025-02-18T23:09:00Z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BE6B" w14:textId="6879257B" w:rsidR="0007389C" w:rsidRDefault="0007389C" w:rsidP="00910709">
            <w:pPr>
              <w:pStyle w:val="TAL"/>
              <w:rPr>
                <w:ins w:id="10" w:author="cmcc-Rong-v1" w:date="2025-02-18T23:09:00Z" w16du:dateUtc="2025-02-18T21:09:00Z"/>
                <w:lang w:eastAsia="zh-CN"/>
              </w:rPr>
            </w:pPr>
            <w:proofErr w:type="spellStart"/>
            <w:ins w:id="11" w:author="cmcc-Rong-v1" w:date="2025-02-18T23:09:00Z" w16du:dateUtc="2025-02-18T21:09:00Z">
              <w:r>
                <w:rPr>
                  <w:rFonts w:hint="eastAsia"/>
                  <w:lang w:eastAsia="zh-CN"/>
                </w:rPr>
                <w:t>MediaInfoExternal</w:t>
              </w:r>
              <w:proofErr w:type="spellEnd"/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D934" w14:textId="2AD5DE76" w:rsidR="0007389C" w:rsidRDefault="002D4A6E" w:rsidP="00910709">
            <w:pPr>
              <w:pStyle w:val="TAL"/>
              <w:rPr>
                <w:ins w:id="12" w:author="cmcc-Rong-v1" w:date="2025-02-18T23:09:00Z" w16du:dateUtc="2025-02-18T21:09:00Z"/>
                <w:lang w:eastAsia="zh-CN"/>
              </w:rPr>
            </w:pPr>
            <w:ins w:id="13" w:author="cmcc-Rong-v1" w:date="2025-02-19T11:49:00Z" w16du:dateUtc="2025-02-19T09:49:00Z">
              <w:r>
                <w:rPr>
                  <w:rFonts w:hint="eastAsia"/>
                  <w:lang w:eastAsia="zh-CN"/>
                </w:rPr>
                <w:t>6.3.6.2.4</w:t>
              </w:r>
            </w:ins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5A8E" w14:textId="54B5B089" w:rsidR="0007389C" w:rsidRDefault="0007389C" w:rsidP="00910709">
            <w:pPr>
              <w:pStyle w:val="TAL"/>
              <w:rPr>
                <w:ins w:id="14" w:author="cmcc-Rong-v1" w:date="2025-02-18T23:09:00Z" w16du:dateUtc="2025-02-18T21:09:00Z"/>
                <w:rFonts w:cs="Arial"/>
                <w:szCs w:val="18"/>
                <w:lang w:eastAsia="zh-CN"/>
              </w:rPr>
            </w:pPr>
            <w:ins w:id="15" w:author="cmcc-Rong-v1" w:date="2025-02-18T23:10:00Z" w16du:dateUtc="2025-02-18T21:10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  <w:ins w:id="16" w:author="cmcc-Rong-v1" w:date="2025-02-18T23:11:00Z" w16du:dateUtc="2025-02-18T21:11:00Z">
              <w:r>
                <w:rPr>
                  <w:rFonts w:cs="Arial" w:hint="eastAsia"/>
                  <w:szCs w:val="18"/>
                  <w:lang w:eastAsia="zh-CN"/>
                </w:rPr>
                <w:t>he media related information</w:t>
              </w:r>
            </w:ins>
            <w:r w:rsidR="00966019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</w:tbl>
    <w:p w14:paraId="5292235C" w14:textId="77777777" w:rsidR="0007389C" w:rsidRDefault="0007389C" w:rsidP="0007389C">
      <w:pPr>
        <w:rPr>
          <w:lang w:val="en-US"/>
        </w:rPr>
      </w:pPr>
    </w:p>
    <w:p w14:paraId="2AE8A5A1" w14:textId="77777777" w:rsidR="0007389C" w:rsidRPr="006B5418" w:rsidRDefault="0007389C" w:rsidP="00073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35EC6D8" w14:textId="77777777" w:rsidR="00BC35F6" w:rsidRDefault="00BC35F6" w:rsidP="00BC35F6">
      <w:pPr>
        <w:pStyle w:val="5"/>
      </w:pPr>
      <w:r>
        <w:lastRenderedPageBreak/>
        <w:t>6.1.6.2.2</w:t>
      </w:r>
      <w:r>
        <w:tab/>
        <w:t xml:space="preserve">Type: </w:t>
      </w:r>
      <w:proofErr w:type="spellStart"/>
      <w:r w:rsidRPr="001772C3">
        <w:t>SessionEventNotification</w:t>
      </w:r>
      <w:bookmarkEnd w:id="5"/>
      <w:bookmarkEnd w:id="6"/>
      <w:bookmarkEnd w:id="7"/>
      <w:proofErr w:type="spellEnd"/>
    </w:p>
    <w:p w14:paraId="25FF378B" w14:textId="77777777" w:rsidR="00BC35F6" w:rsidRDefault="00BC35F6" w:rsidP="00BC35F6">
      <w:pPr>
        <w:pStyle w:val="TH"/>
      </w:pPr>
      <w:r>
        <w:t xml:space="preserve">Table 6.1.6.2.2-1: Definition of type </w:t>
      </w:r>
      <w:proofErr w:type="spellStart"/>
      <w:r w:rsidRPr="001772C3">
        <w:t>SessionEventNotification</w:t>
      </w:r>
      <w:proofErr w:type="spellEnd"/>
    </w:p>
    <w:tbl>
      <w:tblPr>
        <w:tblW w:w="94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786"/>
      </w:tblGrid>
      <w:tr w:rsidR="00BC35F6" w14:paraId="65AB962B" w14:textId="77777777" w:rsidTr="00736A41">
        <w:trPr>
          <w:jc w:val="center"/>
        </w:trPr>
        <w:tc>
          <w:tcPr>
            <w:tcW w:w="1701" w:type="dxa"/>
            <w:shd w:val="clear" w:color="auto" w:fill="C0C0C0"/>
          </w:tcPr>
          <w:p w14:paraId="4B02A417" w14:textId="77777777" w:rsidR="00BC35F6" w:rsidRDefault="00BC35F6" w:rsidP="00736A41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</w:tcPr>
          <w:p w14:paraId="3F5DE2F8" w14:textId="77777777" w:rsidR="00BC35F6" w:rsidRDefault="00BC35F6" w:rsidP="00736A4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0FD90B0E" w14:textId="77777777" w:rsidR="00BC35F6" w:rsidRDefault="00BC35F6" w:rsidP="00736A41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1489CC17" w14:textId="77777777" w:rsidR="00BC35F6" w:rsidRDefault="00BC35F6" w:rsidP="00736A41">
            <w:pPr>
              <w:pStyle w:val="TAH"/>
            </w:pPr>
            <w:r>
              <w:t>Cardinality</w:t>
            </w:r>
          </w:p>
        </w:tc>
        <w:tc>
          <w:tcPr>
            <w:tcW w:w="4786" w:type="dxa"/>
            <w:shd w:val="clear" w:color="auto" w:fill="C0C0C0"/>
          </w:tcPr>
          <w:p w14:paraId="05674415" w14:textId="77777777" w:rsidR="00BC35F6" w:rsidRDefault="00BC35F6" w:rsidP="00736A4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BC35F6" w14:paraId="3A836EE1" w14:textId="77777777" w:rsidTr="00736A41">
        <w:trPr>
          <w:jc w:val="center"/>
        </w:trPr>
        <w:tc>
          <w:tcPr>
            <w:tcW w:w="1701" w:type="dxa"/>
          </w:tcPr>
          <w:p w14:paraId="02ACE6D6" w14:textId="77777777" w:rsidR="00BC35F6" w:rsidRDefault="00BC35F6" w:rsidP="00736A41">
            <w:pPr>
              <w:pStyle w:val="TAL"/>
            </w:pPr>
            <w:proofErr w:type="spellStart"/>
            <w:r>
              <w:t>notificationEvent</w:t>
            </w:r>
            <w:proofErr w:type="spellEnd"/>
          </w:p>
        </w:tc>
        <w:tc>
          <w:tcPr>
            <w:tcW w:w="1444" w:type="dxa"/>
          </w:tcPr>
          <w:p w14:paraId="3E2052D8" w14:textId="77777777" w:rsidR="00BC35F6" w:rsidRDefault="00BC35F6" w:rsidP="00736A41">
            <w:pPr>
              <w:pStyle w:val="TAL"/>
            </w:pPr>
            <w:proofErr w:type="spellStart"/>
            <w:r>
              <w:t>NotificationEvent</w:t>
            </w:r>
            <w:proofErr w:type="spellEnd"/>
          </w:p>
        </w:tc>
        <w:tc>
          <w:tcPr>
            <w:tcW w:w="425" w:type="dxa"/>
          </w:tcPr>
          <w:p w14:paraId="7916FDA9" w14:textId="77777777" w:rsidR="00BC35F6" w:rsidRDefault="00BC35F6" w:rsidP="00736A41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020E4165" w14:textId="77777777" w:rsidR="00BC35F6" w:rsidRDefault="00BC35F6" w:rsidP="00736A41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77EF830D" w14:textId="77777777" w:rsidR="00BC35F6" w:rsidRDefault="00BC35F6" w:rsidP="00736A41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T</w:t>
            </w:r>
            <w:r>
              <w:t xml:space="preserve">he </w:t>
            </w:r>
            <w:proofErr w:type="spellStart"/>
            <w:r>
              <w:t>NotificationEvent</w:t>
            </w:r>
            <w:proofErr w:type="spellEnd"/>
            <w:r>
              <w:t xml:space="preserve"> corresponds to a report on one subscribed event.</w:t>
            </w:r>
          </w:p>
        </w:tc>
      </w:tr>
      <w:tr w:rsidR="00BC35F6" w14:paraId="68F34775" w14:textId="77777777" w:rsidTr="00736A41">
        <w:trPr>
          <w:jc w:val="center"/>
        </w:trPr>
        <w:tc>
          <w:tcPr>
            <w:tcW w:w="1701" w:type="dxa"/>
          </w:tcPr>
          <w:p w14:paraId="5F418088" w14:textId="77777777" w:rsidR="00BC35F6" w:rsidRDefault="00BC35F6" w:rsidP="00736A41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essionId</w:t>
            </w:r>
            <w:proofErr w:type="spellEnd"/>
          </w:p>
        </w:tc>
        <w:tc>
          <w:tcPr>
            <w:tcW w:w="1444" w:type="dxa"/>
          </w:tcPr>
          <w:p w14:paraId="6EECD697" w14:textId="77777777" w:rsidR="00BC35F6" w:rsidRDefault="00BC35F6" w:rsidP="00736A41">
            <w:pPr>
              <w:pStyle w:val="TAL"/>
            </w:pPr>
            <w:proofErr w:type="spellStart"/>
            <w:r>
              <w:t>SessionId</w:t>
            </w:r>
            <w:proofErr w:type="spellEnd"/>
          </w:p>
        </w:tc>
        <w:tc>
          <w:tcPr>
            <w:tcW w:w="425" w:type="dxa"/>
          </w:tcPr>
          <w:p w14:paraId="0EF1625C" w14:textId="77777777" w:rsidR="00BC35F6" w:rsidRDefault="00BC35F6" w:rsidP="00736A41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5D570E81" w14:textId="77777777" w:rsidR="00BC35F6" w:rsidRDefault="00BC35F6" w:rsidP="00736A41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6FD455B5" w14:textId="77777777" w:rsidR="00BC35F6" w:rsidRDefault="00BC35F6" w:rsidP="00736A41">
            <w:pPr>
              <w:pStyle w:val="TAL"/>
            </w:pPr>
            <w:r w:rsidRPr="00394925">
              <w:t>The session ID is the identity of the IMS session for which the event relates to.</w:t>
            </w:r>
          </w:p>
          <w:p w14:paraId="3FE901B5" w14:textId="77777777" w:rsidR="00BC35F6" w:rsidRDefault="00BC35F6" w:rsidP="00736A41">
            <w:pPr>
              <w:pStyle w:val="TAL"/>
              <w:rPr>
                <w:rFonts w:cs="Arial"/>
                <w:szCs w:val="18"/>
              </w:rPr>
            </w:pPr>
            <w:r w:rsidRPr="00A70ED2">
              <w:t>This IE contains the information in the Call-ID header</w:t>
            </w:r>
            <w:r>
              <w:t xml:space="preserve"> which is the typical header of SIP message</w:t>
            </w:r>
            <w:r w:rsidRPr="00A70ED2">
              <w:t>.</w:t>
            </w:r>
          </w:p>
        </w:tc>
      </w:tr>
      <w:tr w:rsidR="00BC35F6" w14:paraId="7DD95DCF" w14:textId="77777777" w:rsidTr="00736A41">
        <w:trPr>
          <w:jc w:val="center"/>
        </w:trPr>
        <w:tc>
          <w:tcPr>
            <w:tcW w:w="1701" w:type="dxa"/>
          </w:tcPr>
          <w:p w14:paraId="58093103" w14:textId="77777777" w:rsidR="00BC35F6" w:rsidRDefault="00BC35F6" w:rsidP="00736A41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1444" w:type="dxa"/>
          </w:tcPr>
          <w:p w14:paraId="73AA344D" w14:textId="77777777" w:rsidR="00BC35F6" w:rsidRDefault="00BC35F6" w:rsidP="00736A41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425" w:type="dxa"/>
          </w:tcPr>
          <w:p w14:paraId="63A5639C" w14:textId="77777777" w:rsidR="00BC35F6" w:rsidRDefault="00BC35F6" w:rsidP="00736A41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AEB3867" w14:textId="77777777" w:rsidR="00BC35F6" w:rsidRDefault="00BC35F6" w:rsidP="00736A41">
            <w:pPr>
              <w:pStyle w:val="TAL"/>
            </w:pPr>
            <w:r>
              <w:t>0..1</w:t>
            </w:r>
          </w:p>
        </w:tc>
        <w:tc>
          <w:tcPr>
            <w:tcW w:w="4786" w:type="dxa"/>
          </w:tcPr>
          <w:p w14:paraId="0CDFB45E" w14:textId="77777777" w:rsidR="00BC35F6" w:rsidRDefault="00BC35F6" w:rsidP="00736A41">
            <w:pPr>
              <w:pStyle w:val="TAL"/>
              <w:rPr>
                <w:lang w:eastAsia="zh-CN"/>
              </w:rPr>
            </w:pPr>
            <w:r w:rsidRPr="00394925">
              <w:t xml:space="preserve">The </w:t>
            </w:r>
            <w:proofErr w:type="spellStart"/>
            <w:r w:rsidRPr="00394925">
              <w:t>session</w:t>
            </w:r>
            <w:r>
              <w:t>Info</w:t>
            </w:r>
            <w:proofErr w:type="spellEnd"/>
            <w:r>
              <w:t xml:space="preserve"> is</w:t>
            </w:r>
            <w:r w:rsidRPr="00394925">
              <w:t xml:space="preserve"> the </w:t>
            </w:r>
            <w:r>
              <w:t xml:space="preserve">IMS </w:t>
            </w:r>
            <w:r w:rsidRPr="00394925">
              <w:t xml:space="preserve">session </w:t>
            </w:r>
            <w:r>
              <w:t xml:space="preserve">related information, e.g. the calling and called identity.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shall be contained when the attribute </w:t>
            </w:r>
            <w:proofErr w:type="spellStart"/>
            <w:r>
              <w:rPr>
                <w:lang w:eastAsia="zh-CN"/>
              </w:rPr>
              <w:t>eventType</w:t>
            </w:r>
            <w:proofErr w:type="spellEnd"/>
            <w:r>
              <w:rPr>
                <w:lang w:eastAsia="zh-CN"/>
              </w:rPr>
              <w:t xml:space="preserve"> of the </w:t>
            </w:r>
            <w:proofErr w:type="spellStart"/>
            <w:r>
              <w:rPr>
                <w:lang w:eastAsia="zh-CN"/>
              </w:rPr>
              <w:t>notificationEvent</w:t>
            </w:r>
            <w:proofErr w:type="spellEnd"/>
            <w:r>
              <w:rPr>
                <w:lang w:eastAsia="zh-CN"/>
              </w:rPr>
              <w:t xml:space="preserve"> is </w:t>
            </w:r>
            <w:r>
              <w:rPr>
                <w:rFonts w:hint="eastAsia"/>
                <w:lang w:eastAsia="zh-CN"/>
              </w:rPr>
              <w:t xml:space="preserve">one of the </w:t>
            </w:r>
            <w:r>
              <w:rPr>
                <w:lang w:eastAsia="zh-CN"/>
              </w:rPr>
              <w:t>"SESSION_ESTABLISHMENT_REQUEST"</w:t>
            </w:r>
            <w:r>
              <w:rPr>
                <w:rFonts w:hint="eastAsia"/>
                <w:lang w:eastAsia="zh-CN"/>
              </w:rPr>
              <w:t xml:space="preserve">, </w:t>
            </w:r>
          </w:p>
          <w:p w14:paraId="7D1731AB" w14:textId="7A9D0C59" w:rsidR="00BC35F6" w:rsidRDefault="00BC35F6" w:rsidP="00736A4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"MEDIA_CHANGE_REQUEST"</w:t>
            </w:r>
            <w:ins w:id="17" w:author="cmcc-Rong" w:date="2025-02-06T10:48:00Z" w16du:dateUtc="2025-02-06T02:48:00Z">
              <w:r w:rsidR="003904BF">
                <w:rPr>
                  <w:rFonts w:hint="eastAsia"/>
                  <w:lang w:eastAsia="zh-CN"/>
                </w:rPr>
                <w:t xml:space="preserve">, </w:t>
              </w:r>
              <w:r w:rsidR="003904BF">
                <w:rPr>
                  <w:rFonts w:hint="eastAsia"/>
                </w:rPr>
                <w:t>"</w:t>
              </w:r>
              <w:r w:rsidR="003904BF">
                <w:rPr>
                  <w:rFonts w:hint="eastAsia"/>
                  <w:lang w:eastAsia="zh-CN"/>
                </w:rPr>
                <w:t>EXTERNAL_</w:t>
              </w:r>
              <w:r w:rsidR="003904BF">
                <w:t>SESSION_</w:t>
              </w:r>
              <w:r w:rsidR="003904BF">
                <w:rPr>
                  <w:rFonts w:hint="eastAsia"/>
                  <w:lang w:eastAsia="zh-CN"/>
                </w:rPr>
                <w:t>CREATE</w:t>
              </w:r>
              <w:r w:rsidR="003904BF">
                <w:rPr>
                  <w:rFonts w:hint="eastAsia"/>
                </w:rPr>
                <w:t>"</w:t>
              </w:r>
            </w:ins>
            <w:r>
              <w:rPr>
                <w:lang w:eastAsia="zh-CN"/>
              </w:rPr>
              <w:t>.</w:t>
            </w:r>
          </w:p>
        </w:tc>
      </w:tr>
      <w:tr w:rsidR="00BC35F6" w14:paraId="37306F91" w14:textId="77777777" w:rsidTr="00736A41">
        <w:trPr>
          <w:jc w:val="center"/>
        </w:trPr>
        <w:tc>
          <w:tcPr>
            <w:tcW w:w="1701" w:type="dxa"/>
          </w:tcPr>
          <w:p w14:paraId="16F0D599" w14:textId="77777777" w:rsidR="00BC35F6" w:rsidRDefault="00BC35F6" w:rsidP="00736A41">
            <w:pPr>
              <w:pStyle w:val="TAL"/>
            </w:pPr>
            <w:proofErr w:type="spellStart"/>
            <w:r w:rsidRPr="00B910B8">
              <w:t>mediaInfoList</w:t>
            </w:r>
            <w:proofErr w:type="spellEnd"/>
          </w:p>
        </w:tc>
        <w:tc>
          <w:tcPr>
            <w:tcW w:w="1444" w:type="dxa"/>
          </w:tcPr>
          <w:p w14:paraId="303F0AC0" w14:textId="77777777" w:rsidR="00BC35F6" w:rsidRDefault="00BC35F6" w:rsidP="00736A41">
            <w:pPr>
              <w:pStyle w:val="TAL"/>
            </w:pPr>
            <w:proofErr w:type="gramStart"/>
            <w:r>
              <w:t>map</w:t>
            </w:r>
            <w:r w:rsidRPr="00B910B8">
              <w:t>(</w:t>
            </w:r>
            <w:proofErr w:type="spellStart"/>
            <w:proofErr w:type="gramEnd"/>
            <w:r w:rsidRPr="00B910B8">
              <w:t>MediaInfo</w:t>
            </w:r>
            <w:proofErr w:type="spellEnd"/>
            <w:r w:rsidRPr="00B910B8">
              <w:t>)</w:t>
            </w:r>
          </w:p>
        </w:tc>
        <w:tc>
          <w:tcPr>
            <w:tcW w:w="425" w:type="dxa"/>
          </w:tcPr>
          <w:p w14:paraId="7D8C3C1E" w14:textId="77777777" w:rsidR="00BC35F6" w:rsidRDefault="00BC35F6" w:rsidP="00736A41">
            <w:pPr>
              <w:pStyle w:val="TAC"/>
            </w:pPr>
            <w:r w:rsidRPr="00B910B8">
              <w:t>C</w:t>
            </w:r>
          </w:p>
        </w:tc>
        <w:tc>
          <w:tcPr>
            <w:tcW w:w="1134" w:type="dxa"/>
          </w:tcPr>
          <w:p w14:paraId="07EB38F9" w14:textId="77777777" w:rsidR="00BC35F6" w:rsidRDefault="00BC35F6" w:rsidP="00736A41">
            <w:pPr>
              <w:pStyle w:val="TAL"/>
            </w:pPr>
            <w:proofErr w:type="gramStart"/>
            <w:r w:rsidRPr="00B910B8">
              <w:t>1</w:t>
            </w:r>
            <w:r>
              <w:t>..N</w:t>
            </w:r>
            <w:proofErr w:type="gramEnd"/>
          </w:p>
        </w:tc>
        <w:tc>
          <w:tcPr>
            <w:tcW w:w="4786" w:type="dxa"/>
          </w:tcPr>
          <w:p w14:paraId="65F5557D" w14:textId="77777777" w:rsidR="00BC35F6" w:rsidRDefault="00BC35F6" w:rsidP="00736A41">
            <w:pPr>
              <w:pStyle w:val="TAL"/>
            </w:pPr>
            <w:r w:rsidRPr="00B910B8">
              <w:t xml:space="preserve">Media info list includes </w:t>
            </w:r>
            <w:r>
              <w:t xml:space="preserve">a list of </w:t>
            </w:r>
            <w:r w:rsidRPr="00B910B8">
              <w:t xml:space="preserve">media </w:t>
            </w:r>
            <w:r>
              <w:t>related information, e.g. media identity, media type and media specifications</w:t>
            </w:r>
            <w:r w:rsidRPr="00B910B8">
              <w:t>.</w:t>
            </w:r>
          </w:p>
          <w:p w14:paraId="0FDD7C9F" w14:textId="77777777" w:rsidR="00BC35F6" w:rsidRDefault="00BC35F6" w:rsidP="00736A41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mediaId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 w:rsidRPr="00B910B8">
              <w:t>MediaInfo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  <w:p w14:paraId="3F029BEE" w14:textId="77777777" w:rsidR="00BC35F6" w:rsidRDefault="00BC35F6" w:rsidP="00736A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shall be contained when the attribute </w:t>
            </w:r>
            <w:proofErr w:type="spellStart"/>
            <w:r>
              <w:rPr>
                <w:lang w:eastAsia="zh-CN"/>
              </w:rPr>
              <w:t>eventType</w:t>
            </w:r>
            <w:proofErr w:type="spellEnd"/>
            <w:r>
              <w:rPr>
                <w:lang w:eastAsia="zh-CN"/>
              </w:rPr>
              <w:t xml:space="preserve"> of the </w:t>
            </w:r>
            <w:proofErr w:type="spellStart"/>
            <w:r>
              <w:rPr>
                <w:lang w:eastAsia="zh-CN"/>
              </w:rPr>
              <w:t>notificationEvent</w:t>
            </w:r>
            <w:proofErr w:type="spellEnd"/>
            <w:r>
              <w:rPr>
                <w:lang w:eastAsia="zh-CN"/>
              </w:rPr>
              <w:t xml:space="preserve"> is one of the "SESSION_ESTABLISHMENT_REQUEST", "SESSION_ESTABLISHMENT_PROGRESS", </w:t>
            </w:r>
          </w:p>
          <w:p w14:paraId="6224CDD4" w14:textId="77777777" w:rsidR="00BC35F6" w:rsidRDefault="00BC35F6" w:rsidP="00736A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"SESSION_ESTABLISHMENT_ALERTING", </w:t>
            </w:r>
          </w:p>
          <w:p w14:paraId="38F92C16" w14:textId="77777777" w:rsidR="00BC35F6" w:rsidRDefault="00BC35F6" w:rsidP="00736A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"SESSION_ESTABLISHMENT_SUCCESS", </w:t>
            </w:r>
          </w:p>
          <w:p w14:paraId="4A1D1B50" w14:textId="77777777" w:rsidR="00BC35F6" w:rsidRDefault="00BC35F6" w:rsidP="00736A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"MEDIA_CHANGE_REQUEST", </w:t>
            </w:r>
          </w:p>
          <w:p w14:paraId="59ADA54D" w14:textId="77777777" w:rsidR="00BC35F6" w:rsidRPr="001C6F91" w:rsidRDefault="00BC35F6" w:rsidP="00736A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"MEDIA_CHANGE_SUCCESS",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75AB619F" w14:textId="77777777" w:rsidR="00BC35F6" w:rsidRDefault="00BC35F6" w:rsidP="00736A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"MEDIA_CHANGE_FAILURE"</w:t>
            </w:r>
            <w:r>
              <w:rPr>
                <w:rFonts w:hint="eastAsia"/>
                <w:lang w:eastAsia="zh-CN"/>
              </w:rPr>
              <w:t>, or</w:t>
            </w:r>
          </w:p>
          <w:p w14:paraId="4ACD0B1F" w14:textId="77777777" w:rsidR="00BC35F6" w:rsidRPr="00394925" w:rsidRDefault="00BC35F6" w:rsidP="00736A41">
            <w:pPr>
              <w:pStyle w:val="TAL"/>
            </w:pPr>
            <w:r>
              <w:rPr>
                <w:rFonts w:hint="eastAsia"/>
              </w:rPr>
              <w:t>"</w:t>
            </w:r>
            <w:r>
              <w:t>MEDIA_CHANGE_</w:t>
            </w:r>
            <w:r>
              <w:rPr>
                <w:rFonts w:hint="eastAsia"/>
                <w:lang w:eastAsia="zh-CN"/>
              </w:rPr>
              <w:t>CANCEL</w:t>
            </w:r>
            <w:r>
              <w:rPr>
                <w:rFonts w:hint="eastAsia"/>
              </w:rPr>
              <w:t>"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BC35F6" w14:paraId="485C8E8C" w14:textId="77777777" w:rsidTr="00736A41">
        <w:trPr>
          <w:jc w:val="center"/>
        </w:trPr>
        <w:tc>
          <w:tcPr>
            <w:tcW w:w="1701" w:type="dxa"/>
          </w:tcPr>
          <w:p w14:paraId="5834D635" w14:textId="77777777" w:rsidR="00BC35F6" w:rsidRPr="00B910B8" w:rsidRDefault="00BC35F6" w:rsidP="00736A41">
            <w:pPr>
              <w:pStyle w:val="TAL"/>
            </w:pPr>
            <w:proofErr w:type="spellStart"/>
            <w:r>
              <w:t>psDataOff</w:t>
            </w:r>
            <w:proofErr w:type="spellEnd"/>
          </w:p>
        </w:tc>
        <w:tc>
          <w:tcPr>
            <w:tcW w:w="1444" w:type="dxa"/>
          </w:tcPr>
          <w:p w14:paraId="7E0A827F" w14:textId="77777777" w:rsidR="00BC35F6" w:rsidRDefault="00BC35F6" w:rsidP="00736A41">
            <w:pPr>
              <w:pStyle w:val="TAL"/>
            </w:pPr>
            <w:proofErr w:type="spellStart"/>
            <w:r>
              <w:t>PsDataOffStatus</w:t>
            </w:r>
            <w:proofErr w:type="spellEnd"/>
          </w:p>
        </w:tc>
        <w:tc>
          <w:tcPr>
            <w:tcW w:w="425" w:type="dxa"/>
          </w:tcPr>
          <w:p w14:paraId="743D3AC5" w14:textId="77777777" w:rsidR="00BC35F6" w:rsidRPr="00B910B8" w:rsidRDefault="00BC35F6" w:rsidP="00736A41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C04827D" w14:textId="77777777" w:rsidR="00BC35F6" w:rsidRPr="00B910B8" w:rsidRDefault="00BC35F6" w:rsidP="00736A41">
            <w:pPr>
              <w:pStyle w:val="TAL"/>
            </w:pPr>
            <w:r>
              <w:t>0..1</w:t>
            </w:r>
          </w:p>
        </w:tc>
        <w:tc>
          <w:tcPr>
            <w:tcW w:w="4786" w:type="dxa"/>
          </w:tcPr>
          <w:p w14:paraId="040ED70C" w14:textId="77777777" w:rsidR="00BC35F6" w:rsidRPr="00B910B8" w:rsidRDefault="00BC35F6" w:rsidP="00736A41">
            <w:pPr>
              <w:pStyle w:val="TAL"/>
            </w:pPr>
            <w:r>
              <w:t>It indicates the active/inactive status of PS Data Off for the served UE.</w:t>
            </w:r>
          </w:p>
        </w:tc>
      </w:tr>
      <w:tr w:rsidR="00BC35F6" w14:paraId="13BFA194" w14:textId="77777777" w:rsidTr="00736A41">
        <w:trPr>
          <w:jc w:val="center"/>
          <w:ins w:id="18" w:author="cmcc-Rong" w:date="2025-01-12T18:04:00Z"/>
        </w:trPr>
        <w:tc>
          <w:tcPr>
            <w:tcW w:w="1701" w:type="dxa"/>
          </w:tcPr>
          <w:p w14:paraId="105DD805" w14:textId="4972EC9B" w:rsidR="00BC35F6" w:rsidRDefault="00BC35F6" w:rsidP="00736A41">
            <w:pPr>
              <w:pStyle w:val="TAL"/>
              <w:rPr>
                <w:ins w:id="19" w:author="cmcc-Rong" w:date="2025-01-12T18:04:00Z" w16du:dateUtc="2025-01-12T10:04:00Z"/>
                <w:lang w:eastAsia="zh-CN"/>
              </w:rPr>
            </w:pPr>
            <w:proofErr w:type="spellStart"/>
            <w:ins w:id="20" w:author="cmcc-Rong" w:date="2025-01-12T18:04:00Z" w16du:dateUtc="2025-01-12T10:04:00Z">
              <w:r>
                <w:rPr>
                  <w:rFonts w:hint="eastAsia"/>
                  <w:lang w:eastAsia="zh-CN"/>
                </w:rPr>
                <w:t>mediaI</w:t>
              </w:r>
            </w:ins>
            <w:ins w:id="21" w:author="cmcc-Rong" w:date="2025-01-12T18:05:00Z" w16du:dateUtc="2025-01-12T10:05:00Z">
              <w:r>
                <w:rPr>
                  <w:rFonts w:hint="eastAsia"/>
                  <w:lang w:eastAsia="zh-CN"/>
                </w:rPr>
                <w:t>nfoSet</w:t>
              </w:r>
            </w:ins>
            <w:proofErr w:type="spellEnd"/>
          </w:p>
        </w:tc>
        <w:tc>
          <w:tcPr>
            <w:tcW w:w="1444" w:type="dxa"/>
          </w:tcPr>
          <w:p w14:paraId="7B350297" w14:textId="3AAA1F05" w:rsidR="00BC35F6" w:rsidRDefault="003D25D0" w:rsidP="00736A41">
            <w:pPr>
              <w:pStyle w:val="TAL"/>
              <w:rPr>
                <w:ins w:id="22" w:author="cmcc-Rong" w:date="2025-01-12T18:04:00Z" w16du:dateUtc="2025-01-12T10:04:00Z"/>
                <w:lang w:eastAsia="zh-CN"/>
              </w:rPr>
            </w:pPr>
            <w:proofErr w:type="gramStart"/>
            <w:ins w:id="23" w:author="cmcc-Rong" w:date="2025-02-06T18:46:00Z" w16du:dateUtc="2025-02-06T10:46:00Z">
              <w:r>
                <w:rPr>
                  <w:rFonts w:hint="eastAsia"/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rFonts w:hint="eastAsia"/>
                  <w:lang w:eastAsia="zh-CN"/>
                </w:rPr>
                <w:t>MediaIn</w:t>
              </w:r>
            </w:ins>
            <w:ins w:id="24" w:author="cmcc-Rong" w:date="2025-02-06T18:47:00Z" w16du:dateUtc="2025-02-06T10:47:00Z">
              <w:r>
                <w:rPr>
                  <w:rFonts w:hint="eastAsia"/>
                  <w:lang w:eastAsia="zh-CN"/>
                </w:rPr>
                <w:t>foExterna</w:t>
              </w:r>
            </w:ins>
            <w:ins w:id="25" w:author="cmcc-Rong" w:date="2025-02-06T18:48:00Z" w16du:dateUtc="2025-02-06T10:48:00Z">
              <w:r>
                <w:rPr>
                  <w:rFonts w:hint="eastAsia"/>
                  <w:lang w:eastAsia="zh-CN"/>
                </w:rPr>
                <w:t>l</w:t>
              </w:r>
            </w:ins>
            <w:proofErr w:type="spellEnd"/>
            <w:ins w:id="26" w:author="cmcc-Rong" w:date="2025-02-06T18:47:00Z" w16du:dateUtc="2025-02-06T10:47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</w:tcPr>
          <w:p w14:paraId="3BB165B3" w14:textId="179AE129" w:rsidR="00BC35F6" w:rsidRDefault="00BC35F6" w:rsidP="00736A41">
            <w:pPr>
              <w:pStyle w:val="TAC"/>
              <w:rPr>
                <w:ins w:id="27" w:author="cmcc-Rong" w:date="2025-01-12T18:04:00Z" w16du:dateUtc="2025-01-12T10:04:00Z"/>
                <w:lang w:eastAsia="zh-CN"/>
              </w:rPr>
            </w:pPr>
            <w:ins w:id="28" w:author="cmcc-Rong" w:date="2025-01-12T18:07:00Z" w16du:dateUtc="2025-01-12T10:07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1F974DD6" w14:textId="03FB9C88" w:rsidR="00BC35F6" w:rsidRDefault="00BC35F6" w:rsidP="00736A41">
            <w:pPr>
              <w:pStyle w:val="TAL"/>
              <w:rPr>
                <w:ins w:id="29" w:author="cmcc-Rong" w:date="2025-01-12T18:04:00Z" w16du:dateUtc="2025-01-12T10:04:00Z"/>
                <w:lang w:eastAsia="zh-CN"/>
              </w:rPr>
            </w:pPr>
            <w:ins w:id="30" w:author="cmcc-Rong" w:date="2025-01-12T18:07:00Z" w16du:dateUtc="2025-01-12T10:07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786" w:type="dxa"/>
          </w:tcPr>
          <w:p w14:paraId="5AA9EAAC" w14:textId="77777777" w:rsidR="00BC35F6" w:rsidRDefault="00BC35F6" w:rsidP="00736A41">
            <w:pPr>
              <w:pStyle w:val="TAL"/>
              <w:rPr>
                <w:ins w:id="31" w:author="cmcc-Rong" w:date="2025-01-12T18:19:00Z" w16du:dateUtc="2025-01-12T10:19:00Z"/>
                <w:lang w:eastAsia="zh-CN"/>
              </w:rPr>
            </w:pPr>
            <w:ins w:id="32" w:author="cmcc-Rong" w:date="2025-01-12T18:07:00Z" w16du:dateUtc="2025-01-12T10:07:00Z">
              <w:r>
                <w:rPr>
                  <w:rFonts w:hint="eastAsia"/>
                  <w:lang w:eastAsia="zh-CN"/>
                </w:rPr>
                <w:t xml:space="preserve">Media information </w:t>
              </w:r>
            </w:ins>
            <w:ins w:id="33" w:author="cmcc-Rong" w:date="2025-01-12T18:08:00Z" w16du:dateUtc="2025-01-12T10:08:00Z">
              <w:r>
                <w:rPr>
                  <w:rFonts w:hint="eastAsia"/>
                  <w:lang w:eastAsia="zh-CN"/>
                </w:rPr>
                <w:t xml:space="preserve">set includes a </w:t>
              </w:r>
            </w:ins>
            <w:ins w:id="34" w:author="cmcc-Rong" w:date="2025-01-12T18:09:00Z" w16du:dateUtc="2025-01-12T10:09:00Z">
              <w:r>
                <w:rPr>
                  <w:rFonts w:hint="eastAsia"/>
                  <w:lang w:eastAsia="zh-CN"/>
                </w:rPr>
                <w:t>set</w:t>
              </w:r>
            </w:ins>
            <w:ins w:id="35" w:author="cmcc-Rong" w:date="2025-01-12T18:08:00Z" w16du:dateUtc="2025-01-12T10:08:00Z">
              <w:r>
                <w:rPr>
                  <w:rFonts w:hint="eastAsia"/>
                  <w:lang w:eastAsia="zh-CN"/>
                </w:rPr>
                <w:t xml:space="preserve"> of media information.</w:t>
              </w:r>
            </w:ins>
          </w:p>
          <w:p w14:paraId="73C7A4D3" w14:textId="1AEEB4AA" w:rsidR="00BC35F6" w:rsidRDefault="00BC35F6" w:rsidP="00736A41">
            <w:pPr>
              <w:pStyle w:val="TAL"/>
              <w:rPr>
                <w:ins w:id="36" w:author="cmcc-Rong" w:date="2025-01-12T18:10:00Z" w16du:dateUtc="2025-01-12T10:10:00Z"/>
                <w:lang w:eastAsia="zh-CN"/>
              </w:rPr>
            </w:pPr>
            <w:ins w:id="37" w:author="cmcc-Rong" w:date="2025-01-12T18:09:00Z" w16du:dateUtc="2025-01-12T10:09:00Z">
              <w:r>
                <w:rPr>
                  <w:rFonts w:hint="eastAsia"/>
                  <w:lang w:eastAsia="zh-CN"/>
                </w:rPr>
                <w:t>It shal</w:t>
              </w:r>
            </w:ins>
            <w:ins w:id="38" w:author="cmcc-Rong" w:date="2025-01-12T18:10:00Z" w16du:dateUtc="2025-01-12T10:10:00Z">
              <w:r>
                <w:rPr>
                  <w:rFonts w:hint="eastAsia"/>
                  <w:lang w:eastAsia="zh-CN"/>
                </w:rPr>
                <w:t xml:space="preserve">l be contained when the attribute </w:t>
              </w:r>
              <w:proofErr w:type="spellStart"/>
              <w:r>
                <w:rPr>
                  <w:rFonts w:hint="eastAsia"/>
                  <w:lang w:eastAsia="zh-CN"/>
                </w:rPr>
                <w:t>eventType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of the </w:t>
              </w:r>
              <w:proofErr w:type="spellStart"/>
              <w:r>
                <w:rPr>
                  <w:rFonts w:hint="eastAsia"/>
                  <w:lang w:eastAsia="zh-CN"/>
                </w:rPr>
                <w:t>notificationEvent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is one of the </w:t>
              </w:r>
            </w:ins>
          </w:p>
          <w:p w14:paraId="17E712E6" w14:textId="774F93A7" w:rsidR="00BC35F6" w:rsidRDefault="00BC35F6" w:rsidP="00736A41">
            <w:pPr>
              <w:pStyle w:val="TAL"/>
              <w:rPr>
                <w:ins w:id="39" w:author="cmcc-Rong" w:date="2025-01-12T18:10:00Z" w16du:dateUtc="2025-01-12T10:10:00Z"/>
              </w:rPr>
            </w:pPr>
            <w:ins w:id="40" w:author="cmcc-Rong" w:date="2025-01-12T18:10:00Z" w16du:dateUtc="2025-01-12T10:10:00Z">
              <w:r>
                <w:rPr>
                  <w:rFonts w:hint="eastAsia"/>
                </w:rPr>
                <w:t>"</w:t>
              </w:r>
            </w:ins>
            <w:ins w:id="41" w:author="cmcc-Rong" w:date="2025-02-04T12:26:00Z" w16du:dateUtc="2025-02-04T04:26:00Z">
              <w:r w:rsidR="00F413F7">
                <w:rPr>
                  <w:rFonts w:hint="eastAsia"/>
                  <w:lang w:eastAsia="zh-CN"/>
                </w:rPr>
                <w:t>EXTERNAL_</w:t>
              </w:r>
              <w:r w:rsidR="00F413F7">
                <w:t>SESSION_</w:t>
              </w:r>
              <w:r w:rsidR="00F413F7">
                <w:rPr>
                  <w:rFonts w:hint="eastAsia"/>
                  <w:lang w:eastAsia="zh-CN"/>
                </w:rPr>
                <w:t>UPDATE</w:t>
              </w:r>
            </w:ins>
            <w:ins w:id="42" w:author="cmcc-Rong" w:date="2025-01-12T18:10:00Z" w16du:dateUtc="2025-01-12T10:10:00Z">
              <w:r>
                <w:rPr>
                  <w:rFonts w:hint="eastAsia"/>
                </w:rPr>
                <w:t>"</w:t>
              </w:r>
            </w:ins>
          </w:p>
          <w:p w14:paraId="0A91BB00" w14:textId="2993196F" w:rsidR="00BC35F6" w:rsidRDefault="00BC35F6" w:rsidP="00736A41">
            <w:pPr>
              <w:pStyle w:val="TAL"/>
              <w:rPr>
                <w:ins w:id="43" w:author="cmcc-Rong" w:date="2025-01-12T18:04:00Z" w16du:dateUtc="2025-01-12T10:04:00Z"/>
                <w:lang w:eastAsia="zh-CN"/>
              </w:rPr>
            </w:pPr>
            <w:ins w:id="44" w:author="cmcc-Rong" w:date="2025-01-12T18:10:00Z" w16du:dateUtc="2025-01-12T10:10:00Z">
              <w:r>
                <w:rPr>
                  <w:rFonts w:hint="eastAsia"/>
                </w:rPr>
                <w:t>"</w:t>
              </w:r>
            </w:ins>
            <w:ins w:id="45" w:author="cmcc-Rong" w:date="2025-02-04T12:27:00Z" w16du:dateUtc="2025-02-04T04:27:00Z">
              <w:r w:rsidR="00F413F7">
                <w:rPr>
                  <w:rFonts w:hint="eastAsia"/>
                  <w:lang w:eastAsia="zh-CN"/>
                </w:rPr>
                <w:t>EXTERNAL_</w:t>
              </w:r>
              <w:r w:rsidR="00F413F7">
                <w:t>SESSION_</w:t>
              </w:r>
              <w:r w:rsidR="00F413F7">
                <w:rPr>
                  <w:rFonts w:hint="eastAsia"/>
                  <w:lang w:eastAsia="zh-CN"/>
                </w:rPr>
                <w:t>CREATE</w:t>
              </w:r>
            </w:ins>
            <w:ins w:id="46" w:author="cmcc-Rong" w:date="2025-01-12T18:10:00Z" w16du:dateUtc="2025-01-12T10:10:00Z">
              <w:r>
                <w:rPr>
                  <w:rFonts w:hint="eastAsia"/>
                </w:rPr>
                <w:t>"</w:t>
              </w:r>
            </w:ins>
          </w:p>
        </w:tc>
      </w:tr>
    </w:tbl>
    <w:p w14:paraId="21D56AA0" w14:textId="77777777" w:rsidR="00BC35F6" w:rsidRDefault="00BC35F6" w:rsidP="00BC35F6">
      <w:pPr>
        <w:rPr>
          <w:lang w:val="en-US"/>
        </w:rPr>
      </w:pPr>
    </w:p>
    <w:p w14:paraId="136846D5" w14:textId="77777777" w:rsidR="00BC35F6" w:rsidRPr="006104DA" w:rsidRDefault="00BC35F6" w:rsidP="00BC35F6">
      <w:pPr>
        <w:pStyle w:val="EditorsNote"/>
      </w:pPr>
      <w:r w:rsidRPr="006104DA">
        <w:rPr>
          <w:lang w:eastAsia="ko-KR"/>
        </w:rPr>
        <w:t xml:space="preserve">Editor’s </w:t>
      </w:r>
      <w:r>
        <w:rPr>
          <w:lang w:eastAsia="ko-KR"/>
        </w:rPr>
        <w:t>note</w:t>
      </w:r>
      <w:r w:rsidRPr="006104DA">
        <w:rPr>
          <w:lang w:eastAsia="ko-KR"/>
        </w:rPr>
        <w:t>:</w:t>
      </w:r>
      <w:r w:rsidRPr="006104DA">
        <w:rPr>
          <w:lang w:eastAsia="ko-KR"/>
        </w:rPr>
        <w:tab/>
      </w:r>
      <w:r>
        <w:rPr>
          <w:lang w:eastAsia="ko-KR"/>
        </w:rPr>
        <w:t xml:space="preserve">The conditions in which </w:t>
      </w:r>
      <w:proofErr w:type="spellStart"/>
      <w:r>
        <w:t>psDataOff</w:t>
      </w:r>
      <w:proofErr w:type="spellEnd"/>
      <w:r>
        <w:t xml:space="preserve"> is contained depend on stage2 requirement.</w:t>
      </w:r>
    </w:p>
    <w:p w14:paraId="275265AF" w14:textId="460FBFE6" w:rsidR="007F726F" w:rsidRPr="006B5418" w:rsidRDefault="007F726F" w:rsidP="007F7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84A007A" w14:textId="77777777" w:rsidR="007F726F" w:rsidRDefault="007F726F" w:rsidP="007F726F">
      <w:pPr>
        <w:pStyle w:val="5"/>
      </w:pPr>
      <w:bookmarkStart w:id="47" w:name="_Toc186707634"/>
      <w:r>
        <w:t>6.1.6.3.3</w:t>
      </w:r>
      <w:r>
        <w:tab/>
        <w:t xml:space="preserve">Enumeration: </w:t>
      </w:r>
      <w:proofErr w:type="spellStart"/>
      <w:r w:rsidRPr="00232C33">
        <w:t>EventType</w:t>
      </w:r>
      <w:bookmarkEnd w:id="47"/>
      <w:proofErr w:type="spellEnd"/>
    </w:p>
    <w:p w14:paraId="7A012467" w14:textId="77777777" w:rsidR="007F726F" w:rsidRDefault="007F726F" w:rsidP="007F726F">
      <w:r>
        <w:t xml:space="preserve">The enumeration </w:t>
      </w:r>
      <w:proofErr w:type="spellStart"/>
      <w:r w:rsidRPr="00767567">
        <w:t>EventType</w:t>
      </w:r>
      <w:proofErr w:type="spellEnd"/>
      <w:r>
        <w:t xml:space="preserve"> represents </w:t>
      </w:r>
      <w:r w:rsidRPr="003C1BF6">
        <w:t>the type of the event for which the notification is generated</w:t>
      </w:r>
      <w:r>
        <w:t>. It shall comply with the provisions defined in table 6.1.6.3.3-1.</w:t>
      </w:r>
    </w:p>
    <w:p w14:paraId="18DE8CB0" w14:textId="77777777" w:rsidR="007F726F" w:rsidRDefault="007F726F" w:rsidP="007F726F">
      <w:pPr>
        <w:pStyle w:val="TH"/>
      </w:pPr>
      <w:r>
        <w:t xml:space="preserve">Table 6.1.6.3.3-1: Enumeration </w:t>
      </w:r>
      <w:proofErr w:type="spellStart"/>
      <w:r w:rsidRPr="003C1BF6">
        <w:t>EventType</w:t>
      </w:r>
      <w:proofErr w:type="spellEnd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9"/>
        <w:gridCol w:w="4954"/>
      </w:tblGrid>
      <w:tr w:rsidR="007F726F" w14:paraId="2878EE3E" w14:textId="77777777" w:rsidTr="00736A41">
        <w:tc>
          <w:tcPr>
            <w:tcW w:w="242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80CC9" w14:textId="77777777" w:rsidR="007F726F" w:rsidRDefault="007F726F" w:rsidP="00736A41">
            <w:pPr>
              <w:pStyle w:val="TAH"/>
            </w:pPr>
            <w:r>
              <w:t>Enumeration value</w:t>
            </w:r>
          </w:p>
        </w:tc>
        <w:tc>
          <w:tcPr>
            <w:tcW w:w="257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F547D" w14:textId="77777777" w:rsidR="007F726F" w:rsidRDefault="007F726F" w:rsidP="00736A41">
            <w:pPr>
              <w:pStyle w:val="TAH"/>
            </w:pPr>
            <w:r>
              <w:t>Description</w:t>
            </w:r>
          </w:p>
        </w:tc>
      </w:tr>
      <w:tr w:rsidR="007F726F" w14:paraId="26E8E577" w14:textId="77777777" w:rsidTr="00736A4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88828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"</w:t>
            </w:r>
            <w:r>
              <w:t>SESSION_ESTABLISHMENT_REQUEST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C32E2" w14:textId="77777777" w:rsidR="007F726F" w:rsidRDefault="007F726F" w:rsidP="00736A41">
            <w:pPr>
              <w:pStyle w:val="TAL"/>
            </w:pPr>
            <w:r>
              <w:t>S</w:t>
            </w:r>
            <w:r>
              <w:rPr>
                <w:rFonts w:hint="eastAsia"/>
              </w:rPr>
              <w:t>ession</w:t>
            </w:r>
            <w:r>
              <w:t xml:space="preserve"> establishment request event.</w:t>
            </w:r>
          </w:p>
        </w:tc>
      </w:tr>
      <w:tr w:rsidR="007F726F" w14:paraId="29E3A6D7" w14:textId="77777777" w:rsidTr="00736A4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7C625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"</w:t>
            </w:r>
            <w:r>
              <w:t>SESSION_ESTABLISHMENT_PROGRESS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950F5" w14:textId="77777777" w:rsidR="007F726F" w:rsidRDefault="007F726F" w:rsidP="00736A41">
            <w:pPr>
              <w:pStyle w:val="TAL"/>
            </w:pPr>
            <w:r w:rsidRPr="007E0CAC">
              <w:t>S</w:t>
            </w:r>
            <w:r w:rsidRPr="007E0CAC">
              <w:rPr>
                <w:rFonts w:hint="eastAsia"/>
              </w:rPr>
              <w:t>ession</w:t>
            </w:r>
            <w:r w:rsidRPr="007E0CAC">
              <w:t xml:space="preserve"> establishment </w:t>
            </w:r>
            <w:r>
              <w:t>progress</w:t>
            </w:r>
            <w:r w:rsidRPr="007E0CAC">
              <w:t xml:space="preserve"> event.</w:t>
            </w:r>
          </w:p>
        </w:tc>
      </w:tr>
      <w:tr w:rsidR="007F726F" w14:paraId="3729300B" w14:textId="77777777" w:rsidTr="00736A4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445CC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"</w:t>
            </w:r>
            <w:r>
              <w:t>SESSION_ESTABLISHMENT_ALERTING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665B8" w14:textId="77777777" w:rsidR="007F726F" w:rsidRDefault="007F726F" w:rsidP="00736A41">
            <w:pPr>
              <w:pStyle w:val="TAL"/>
            </w:pPr>
            <w:r w:rsidRPr="007E0CAC">
              <w:t>S</w:t>
            </w:r>
            <w:r w:rsidRPr="007E0CAC">
              <w:rPr>
                <w:rFonts w:hint="eastAsia"/>
              </w:rPr>
              <w:t>ession</w:t>
            </w:r>
            <w:r w:rsidRPr="007E0CAC">
              <w:t xml:space="preserve"> establishment </w:t>
            </w:r>
            <w:r>
              <w:t>alerting</w:t>
            </w:r>
            <w:r w:rsidRPr="007E0CAC">
              <w:t xml:space="preserve"> event.</w:t>
            </w:r>
          </w:p>
        </w:tc>
      </w:tr>
      <w:tr w:rsidR="007F726F" w14:paraId="5C7149B2" w14:textId="77777777" w:rsidTr="00736A4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4D490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"</w:t>
            </w:r>
            <w:r>
              <w:t>SESSION_ESTABLISHMENT_SUCCESS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B657E" w14:textId="77777777" w:rsidR="007F726F" w:rsidRDefault="007F726F" w:rsidP="00736A41">
            <w:pPr>
              <w:pStyle w:val="TAL"/>
            </w:pPr>
            <w:r w:rsidRPr="007E0CAC">
              <w:t>S</w:t>
            </w:r>
            <w:r w:rsidRPr="007E0CAC">
              <w:rPr>
                <w:rFonts w:hint="eastAsia"/>
              </w:rPr>
              <w:t>ession</w:t>
            </w:r>
            <w:r w:rsidRPr="007E0CAC">
              <w:t xml:space="preserve"> establishment </w:t>
            </w:r>
            <w:r>
              <w:t>success</w:t>
            </w:r>
            <w:r w:rsidRPr="007E0CAC">
              <w:t xml:space="preserve"> event.</w:t>
            </w:r>
          </w:p>
        </w:tc>
      </w:tr>
      <w:tr w:rsidR="007F726F" w14:paraId="21BC042E" w14:textId="77777777" w:rsidTr="00736A4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510FA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"</w:t>
            </w:r>
            <w:r>
              <w:t>SESSION_ESTABLISHMENT_FAILURE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8FC19" w14:textId="77777777" w:rsidR="007F726F" w:rsidRDefault="007F726F" w:rsidP="00736A41">
            <w:pPr>
              <w:pStyle w:val="TAL"/>
            </w:pPr>
            <w:r w:rsidRPr="007E0CAC">
              <w:t>S</w:t>
            </w:r>
            <w:r w:rsidRPr="007E0CAC">
              <w:rPr>
                <w:rFonts w:hint="eastAsia"/>
              </w:rPr>
              <w:t>ession</w:t>
            </w:r>
            <w:r w:rsidRPr="007E0CAC">
              <w:t xml:space="preserve"> establishment </w:t>
            </w:r>
            <w:r>
              <w:t>failure</w:t>
            </w:r>
            <w:r w:rsidRPr="007E0CAC">
              <w:t xml:space="preserve"> event.</w:t>
            </w:r>
          </w:p>
        </w:tc>
      </w:tr>
      <w:tr w:rsidR="007F726F" w14:paraId="7144F92F" w14:textId="77777777" w:rsidTr="00736A4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9276B" w14:textId="77777777" w:rsidR="007F726F" w:rsidRDefault="007F726F" w:rsidP="00736A41">
            <w:pPr>
              <w:pStyle w:val="TAL"/>
            </w:pPr>
            <w:r>
              <w:rPr>
                <w:rFonts w:hint="eastAsia"/>
                <w:lang w:eastAsia="zh-CN"/>
              </w:rPr>
              <w:t>"</w:t>
            </w:r>
            <w:r>
              <w:t>SESSION_ESTABLISHMENT_</w:t>
            </w:r>
            <w:r>
              <w:rPr>
                <w:rFonts w:hint="eastAsia"/>
                <w:lang w:eastAsia="zh-CN"/>
              </w:rPr>
              <w:t>CANCEL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A1218" w14:textId="77777777" w:rsidR="007F726F" w:rsidRPr="007E0CAC" w:rsidRDefault="007F726F" w:rsidP="00736A41">
            <w:pPr>
              <w:pStyle w:val="TAL"/>
            </w:pPr>
            <w:r w:rsidRPr="007E0CAC">
              <w:t>S</w:t>
            </w:r>
            <w:r w:rsidRPr="007E0CAC">
              <w:rPr>
                <w:rFonts w:hint="eastAsia"/>
              </w:rPr>
              <w:t>ession</w:t>
            </w:r>
            <w:r w:rsidRPr="007E0CAC">
              <w:t xml:space="preserve"> establishment </w:t>
            </w:r>
            <w:r>
              <w:rPr>
                <w:rFonts w:hint="eastAsia"/>
                <w:lang w:eastAsia="zh-CN"/>
              </w:rPr>
              <w:t>cancel</w:t>
            </w:r>
            <w:r w:rsidRPr="007E0CAC">
              <w:t xml:space="preserve"> event.</w:t>
            </w:r>
          </w:p>
        </w:tc>
      </w:tr>
      <w:tr w:rsidR="007F726F" w14:paraId="3B4BA937" w14:textId="77777777" w:rsidTr="00736A4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87170" w14:textId="77777777" w:rsidR="007F726F" w:rsidRDefault="007F726F" w:rsidP="00736A41">
            <w:pPr>
              <w:pStyle w:val="TAL"/>
            </w:pPr>
            <w:bookmarkStart w:id="48" w:name="OLE_LINK1"/>
            <w:r>
              <w:rPr>
                <w:rFonts w:hint="eastAsia"/>
              </w:rPr>
              <w:t>"</w:t>
            </w:r>
            <w:r>
              <w:t>MEDIA_CHANGE_REQUEST</w:t>
            </w:r>
            <w:r>
              <w:rPr>
                <w:rFonts w:hint="eastAsia"/>
              </w:rPr>
              <w:t>"</w:t>
            </w:r>
            <w:bookmarkEnd w:id="48"/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4CF26" w14:textId="77777777" w:rsidR="007F726F" w:rsidRDefault="007F726F" w:rsidP="00736A41">
            <w:pPr>
              <w:pStyle w:val="TAL"/>
            </w:pPr>
            <w:r>
              <w:t>Media change request event.</w:t>
            </w:r>
          </w:p>
        </w:tc>
      </w:tr>
      <w:tr w:rsidR="007F726F" w14:paraId="5A5642D5" w14:textId="77777777" w:rsidTr="00736A4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77699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"</w:t>
            </w:r>
            <w:r>
              <w:t>MEDIA_CHANGE_SUCCESS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DC0B3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M</w:t>
            </w:r>
            <w:r>
              <w:t>edia change success event.</w:t>
            </w:r>
          </w:p>
        </w:tc>
      </w:tr>
      <w:tr w:rsidR="007F726F" w14:paraId="07A90A30" w14:textId="77777777" w:rsidTr="00736A4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EBADF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"</w:t>
            </w:r>
            <w:r>
              <w:t>MEDIA_CHANGE_FAILURE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3E083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M</w:t>
            </w:r>
            <w:r>
              <w:t>edia change failure event.</w:t>
            </w:r>
          </w:p>
        </w:tc>
      </w:tr>
      <w:tr w:rsidR="007F726F" w14:paraId="63DB5D50" w14:textId="77777777" w:rsidTr="00736A4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88C01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"</w:t>
            </w:r>
            <w:r>
              <w:t>MEDIA_CHANGE_</w:t>
            </w:r>
            <w:r>
              <w:rPr>
                <w:rFonts w:hint="eastAsia"/>
                <w:lang w:eastAsia="zh-CN"/>
              </w:rPr>
              <w:t>CANCEL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007E3" w14:textId="77777777" w:rsidR="007F726F" w:rsidRDefault="007F726F" w:rsidP="00736A41">
            <w:pPr>
              <w:pStyle w:val="TAL"/>
            </w:pPr>
            <w:r>
              <w:t xml:space="preserve">Media change </w:t>
            </w:r>
            <w:r>
              <w:rPr>
                <w:rFonts w:hint="eastAsia"/>
                <w:lang w:eastAsia="zh-CN"/>
              </w:rPr>
              <w:t xml:space="preserve">cancel </w:t>
            </w:r>
            <w:r>
              <w:t>event.</w:t>
            </w:r>
          </w:p>
        </w:tc>
      </w:tr>
      <w:tr w:rsidR="007F726F" w14:paraId="175319C2" w14:textId="77777777" w:rsidTr="00736A4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7BBB2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"</w:t>
            </w:r>
            <w:r>
              <w:t>SESSION_TERMINATION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8A29C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S</w:t>
            </w:r>
            <w:r>
              <w:t>ession termination event.</w:t>
            </w:r>
          </w:p>
        </w:tc>
      </w:tr>
      <w:tr w:rsidR="007F726F" w14:paraId="5C7476D6" w14:textId="77777777" w:rsidTr="00736A41">
        <w:trPr>
          <w:ins w:id="49" w:author="cmcc-Rong" w:date="2025-01-12T18:00:00Z"/>
        </w:trPr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63691" w14:textId="7008D235" w:rsidR="007F726F" w:rsidRDefault="007F726F" w:rsidP="00736A41">
            <w:pPr>
              <w:pStyle w:val="TAL"/>
              <w:rPr>
                <w:ins w:id="50" w:author="cmcc-Rong" w:date="2025-01-12T18:00:00Z" w16du:dateUtc="2025-01-12T10:00:00Z"/>
              </w:rPr>
            </w:pPr>
            <w:ins w:id="51" w:author="cmcc-Rong" w:date="2025-01-12T18:00:00Z" w16du:dateUtc="2025-01-12T10:00:00Z">
              <w:r>
                <w:rPr>
                  <w:rFonts w:hint="eastAsia"/>
                </w:rPr>
                <w:t>"</w:t>
              </w:r>
            </w:ins>
            <w:ins w:id="52" w:author="cmcc-Rong" w:date="2025-02-04T12:25:00Z" w16du:dateUtc="2025-02-04T04:25:00Z">
              <w:r w:rsidR="00F413F7">
                <w:rPr>
                  <w:rFonts w:hint="eastAsia"/>
                  <w:lang w:eastAsia="zh-CN"/>
                </w:rPr>
                <w:t>EXTERNAL</w:t>
              </w:r>
            </w:ins>
            <w:ins w:id="53" w:author="cmcc-Rong" w:date="2025-01-12T18:00:00Z" w16du:dateUtc="2025-01-12T10:00:00Z">
              <w:r>
                <w:rPr>
                  <w:rFonts w:hint="eastAsia"/>
                  <w:lang w:eastAsia="zh-CN"/>
                </w:rPr>
                <w:t>_</w:t>
              </w:r>
              <w:r>
                <w:t>SESSION_</w:t>
              </w:r>
              <w:r>
                <w:rPr>
                  <w:rFonts w:hint="eastAsia"/>
                  <w:lang w:eastAsia="zh-CN"/>
                </w:rPr>
                <w:t>UPD</w:t>
              </w:r>
            </w:ins>
            <w:ins w:id="54" w:author="cmcc-Rong" w:date="2025-01-12T18:01:00Z" w16du:dateUtc="2025-01-12T10:01:00Z">
              <w:r>
                <w:rPr>
                  <w:rFonts w:hint="eastAsia"/>
                  <w:lang w:eastAsia="zh-CN"/>
                </w:rPr>
                <w:t>ATE</w:t>
              </w:r>
            </w:ins>
            <w:ins w:id="55" w:author="cmcc-Rong" w:date="2025-01-12T18:00:00Z" w16du:dateUtc="2025-01-12T10:00:00Z">
              <w:r>
                <w:rPr>
                  <w:rFonts w:hint="eastAsia"/>
                </w:rPr>
                <w:t>"</w:t>
              </w:r>
            </w:ins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814D8" w14:textId="46959930" w:rsidR="007F726F" w:rsidRDefault="00F413F7" w:rsidP="00736A41">
            <w:pPr>
              <w:pStyle w:val="TAL"/>
              <w:rPr>
                <w:ins w:id="56" w:author="cmcc-Rong" w:date="2025-01-12T18:00:00Z" w16du:dateUtc="2025-01-12T10:00:00Z"/>
                <w:lang w:eastAsia="zh-CN"/>
              </w:rPr>
            </w:pPr>
            <w:ins w:id="57" w:author="cmcc-Rong" w:date="2025-02-04T12:26:00Z" w16du:dateUtc="2025-02-04T04:26:00Z">
              <w:r>
                <w:rPr>
                  <w:rFonts w:hint="eastAsia"/>
                  <w:lang w:eastAsia="zh-CN"/>
                </w:rPr>
                <w:t>External</w:t>
              </w:r>
            </w:ins>
            <w:ins w:id="58" w:author="cmcc-Rong" w:date="2025-01-12T18:01:00Z" w16du:dateUtc="2025-01-12T10:01:00Z">
              <w:r w:rsidR="007F726F">
                <w:rPr>
                  <w:rFonts w:hint="eastAsia"/>
                  <w:lang w:eastAsia="zh-CN"/>
                </w:rPr>
                <w:t xml:space="preserve"> session update event.</w:t>
              </w:r>
            </w:ins>
          </w:p>
        </w:tc>
      </w:tr>
      <w:tr w:rsidR="007F726F" w14:paraId="02CAC53C" w14:textId="77777777" w:rsidTr="00736A41">
        <w:trPr>
          <w:ins w:id="59" w:author="cmcc-Rong" w:date="2025-01-12T18:00:00Z"/>
        </w:trPr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DFC59" w14:textId="15ED1D12" w:rsidR="007F726F" w:rsidRDefault="007F726F" w:rsidP="00736A41">
            <w:pPr>
              <w:pStyle w:val="TAL"/>
              <w:rPr>
                <w:ins w:id="60" w:author="cmcc-Rong" w:date="2025-01-12T18:00:00Z" w16du:dateUtc="2025-01-12T10:00:00Z"/>
              </w:rPr>
            </w:pPr>
            <w:ins w:id="61" w:author="cmcc-Rong" w:date="2025-01-12T18:00:00Z" w16du:dateUtc="2025-01-12T10:00:00Z">
              <w:r>
                <w:rPr>
                  <w:rFonts w:hint="eastAsia"/>
                </w:rPr>
                <w:t>"</w:t>
              </w:r>
            </w:ins>
            <w:ins w:id="62" w:author="cmcc-Rong" w:date="2025-02-04T12:26:00Z" w16du:dateUtc="2025-02-04T04:26:00Z">
              <w:r w:rsidR="00F413F7">
                <w:rPr>
                  <w:rFonts w:hint="eastAsia"/>
                  <w:lang w:eastAsia="zh-CN"/>
                </w:rPr>
                <w:t>EXTERNAL</w:t>
              </w:r>
            </w:ins>
            <w:ins w:id="63" w:author="cmcc-Rong" w:date="2025-01-12T18:01:00Z" w16du:dateUtc="2025-01-12T10:01:00Z">
              <w:r>
                <w:rPr>
                  <w:rFonts w:hint="eastAsia"/>
                  <w:lang w:eastAsia="zh-CN"/>
                </w:rPr>
                <w:t>_</w:t>
              </w:r>
              <w:r>
                <w:t>SESSION_</w:t>
              </w:r>
              <w:r>
                <w:rPr>
                  <w:rFonts w:hint="eastAsia"/>
                  <w:lang w:eastAsia="zh-CN"/>
                </w:rPr>
                <w:t>CREAT</w:t>
              </w:r>
            </w:ins>
            <w:ins w:id="64" w:author="cmcc-Rong" w:date="2025-02-04T12:26:00Z" w16du:dateUtc="2025-02-04T04:26:00Z">
              <w:r w:rsidR="00F413F7">
                <w:rPr>
                  <w:rFonts w:hint="eastAsia"/>
                  <w:lang w:eastAsia="zh-CN"/>
                </w:rPr>
                <w:t>E</w:t>
              </w:r>
            </w:ins>
            <w:ins w:id="65" w:author="cmcc-Rong" w:date="2025-01-12T18:00:00Z" w16du:dateUtc="2025-01-12T10:00:00Z">
              <w:r>
                <w:rPr>
                  <w:rFonts w:hint="eastAsia"/>
                </w:rPr>
                <w:t>"</w:t>
              </w:r>
            </w:ins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6C5B0" w14:textId="224BA72C" w:rsidR="007F726F" w:rsidRDefault="00F413F7" w:rsidP="00736A41">
            <w:pPr>
              <w:pStyle w:val="TAL"/>
              <w:rPr>
                <w:ins w:id="66" w:author="cmcc-Rong" w:date="2025-01-12T18:00:00Z" w16du:dateUtc="2025-01-12T10:00:00Z"/>
                <w:lang w:eastAsia="zh-CN"/>
              </w:rPr>
            </w:pPr>
            <w:ins w:id="67" w:author="cmcc-Rong" w:date="2025-02-04T12:26:00Z" w16du:dateUtc="2025-02-04T04:26:00Z">
              <w:r>
                <w:rPr>
                  <w:rFonts w:hint="eastAsia"/>
                  <w:lang w:eastAsia="zh-CN"/>
                </w:rPr>
                <w:t>External</w:t>
              </w:r>
            </w:ins>
            <w:ins w:id="68" w:author="cmcc-Rong" w:date="2025-01-12T18:01:00Z" w16du:dateUtc="2025-01-12T10:01:00Z">
              <w:r w:rsidR="007F726F">
                <w:rPr>
                  <w:rFonts w:hint="eastAsia"/>
                  <w:lang w:eastAsia="zh-CN"/>
                </w:rPr>
                <w:t xml:space="preserve"> session creat</w:t>
              </w:r>
            </w:ins>
            <w:ins w:id="69" w:author="cmcc-Rong" w:date="2025-02-04T12:26:00Z" w16du:dateUtc="2025-02-04T04:26:00Z">
              <w:r>
                <w:rPr>
                  <w:rFonts w:hint="eastAsia"/>
                  <w:lang w:eastAsia="zh-CN"/>
                </w:rPr>
                <w:t>e</w:t>
              </w:r>
            </w:ins>
            <w:ins w:id="70" w:author="cmcc-Rong" w:date="2025-01-12T18:01:00Z" w16du:dateUtc="2025-01-12T10:01:00Z">
              <w:r w:rsidR="007F726F">
                <w:rPr>
                  <w:rFonts w:hint="eastAsia"/>
                  <w:lang w:eastAsia="zh-CN"/>
                </w:rPr>
                <w:t xml:space="preserve"> event.</w:t>
              </w:r>
            </w:ins>
          </w:p>
        </w:tc>
      </w:tr>
    </w:tbl>
    <w:p w14:paraId="6A0FEE35" w14:textId="77777777" w:rsidR="007F726F" w:rsidRDefault="007F726F" w:rsidP="007F726F">
      <w:pPr>
        <w:rPr>
          <w:lang w:val="en-US"/>
        </w:rPr>
      </w:pPr>
    </w:p>
    <w:p w14:paraId="647266D1" w14:textId="7A39C09E" w:rsidR="00831D9F" w:rsidRPr="006B5418" w:rsidRDefault="00831D9F" w:rsidP="00831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802A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C7071A9" w14:textId="77777777" w:rsidR="005D4C8B" w:rsidRDefault="005D4C8B" w:rsidP="005D4C8B">
      <w:pPr>
        <w:pStyle w:val="1"/>
      </w:pPr>
      <w:bookmarkStart w:id="71" w:name="_Toc186707783"/>
      <w:r>
        <w:t>A.2</w:t>
      </w:r>
      <w:r>
        <w:tab/>
      </w:r>
      <w:proofErr w:type="spellStart"/>
      <w:r w:rsidRPr="0017262F">
        <w:t>Nimsas_SessionEventControl</w:t>
      </w:r>
      <w:proofErr w:type="spellEnd"/>
      <w:r>
        <w:t xml:space="preserve"> API</w:t>
      </w:r>
      <w:bookmarkEnd w:id="71"/>
    </w:p>
    <w:p w14:paraId="30C561F2" w14:textId="77777777" w:rsidR="005D4C8B" w:rsidRPr="007C27B2" w:rsidRDefault="005D4C8B" w:rsidP="005D4C8B">
      <w:pPr>
        <w:pStyle w:val="PL"/>
      </w:pPr>
      <w:r w:rsidRPr="007C27B2">
        <w:t>openapi: 3.0.0</w:t>
      </w:r>
    </w:p>
    <w:p w14:paraId="1F4B5D01" w14:textId="77777777" w:rsidR="005D4C8B" w:rsidRPr="007C27B2" w:rsidRDefault="005D4C8B" w:rsidP="005D4C8B">
      <w:pPr>
        <w:pStyle w:val="PL"/>
      </w:pPr>
    </w:p>
    <w:p w14:paraId="293BABE8" w14:textId="77777777" w:rsidR="005D4C8B" w:rsidRPr="007C27B2" w:rsidRDefault="005D4C8B" w:rsidP="005D4C8B">
      <w:pPr>
        <w:pStyle w:val="PL"/>
      </w:pPr>
      <w:r w:rsidRPr="007C27B2">
        <w:t>info:</w:t>
      </w:r>
    </w:p>
    <w:p w14:paraId="713EB420" w14:textId="77777777" w:rsidR="005D4C8B" w:rsidRDefault="005D4C8B" w:rsidP="005D4C8B">
      <w:pPr>
        <w:pStyle w:val="PL"/>
      </w:pPr>
    </w:p>
    <w:p w14:paraId="0D912F75" w14:textId="77777777" w:rsidR="005D4C8B" w:rsidRPr="007C27B2" w:rsidRDefault="005D4C8B" w:rsidP="005D4C8B">
      <w:pPr>
        <w:pStyle w:val="PL"/>
      </w:pPr>
      <w:r w:rsidRPr="007C27B2">
        <w:t xml:space="preserve">  title: 'IMS AS SessionEventControl Service'</w:t>
      </w:r>
    </w:p>
    <w:p w14:paraId="15D64A7D" w14:textId="77777777" w:rsidR="005D4C8B" w:rsidRPr="00A218F6" w:rsidRDefault="005D4C8B" w:rsidP="005D4C8B">
      <w:pPr>
        <w:pStyle w:val="PL"/>
        <w:rPr>
          <w:rFonts w:eastAsiaTheme="minorEastAsia"/>
          <w:lang w:eastAsia="zh-CN"/>
        </w:rPr>
      </w:pPr>
      <w:r w:rsidRPr="007C27B2">
        <w:t xml:space="preserve">  version: </w:t>
      </w:r>
      <w:r w:rsidRPr="00A7416D">
        <w:t>1.</w:t>
      </w:r>
      <w:r>
        <w:rPr>
          <w:rFonts w:eastAsiaTheme="minorEastAsia" w:hint="eastAsia"/>
          <w:lang w:eastAsia="zh-CN"/>
        </w:rPr>
        <w:t>1</w:t>
      </w:r>
      <w:r w:rsidRPr="00A7416D">
        <w:t>.0</w:t>
      </w:r>
      <w:r>
        <w:rPr>
          <w:rFonts w:eastAsiaTheme="minorEastAsia" w:hint="eastAsia"/>
          <w:lang w:eastAsia="zh-CN"/>
        </w:rPr>
        <w:t>-alpha.1</w:t>
      </w:r>
    </w:p>
    <w:p w14:paraId="58F44C9D" w14:textId="77777777" w:rsidR="005D4C8B" w:rsidRPr="007C27B2" w:rsidRDefault="005D4C8B" w:rsidP="005D4C8B">
      <w:pPr>
        <w:pStyle w:val="PL"/>
      </w:pPr>
      <w:r w:rsidRPr="007C27B2">
        <w:t xml:space="preserve">  description: |</w:t>
      </w:r>
    </w:p>
    <w:p w14:paraId="2F2C0D82" w14:textId="77777777" w:rsidR="005D4C8B" w:rsidRPr="007C27B2" w:rsidRDefault="005D4C8B" w:rsidP="005D4C8B">
      <w:pPr>
        <w:pStyle w:val="PL"/>
      </w:pPr>
      <w:r w:rsidRPr="007C27B2">
        <w:t xml:space="preserve">    Nimsas_SessionEventControl Service.</w:t>
      </w:r>
      <w:r>
        <w:t xml:space="preserve">  </w:t>
      </w:r>
    </w:p>
    <w:p w14:paraId="480F1256" w14:textId="77777777" w:rsidR="005D4C8B" w:rsidRPr="007C27B2" w:rsidRDefault="005D4C8B" w:rsidP="005D4C8B">
      <w:pPr>
        <w:pStyle w:val="PL"/>
      </w:pPr>
      <w:r w:rsidRPr="007C27B2">
        <w:t xml:space="preserve">    © 202</w:t>
      </w:r>
      <w:r>
        <w:t>4</w:t>
      </w:r>
      <w:r w:rsidRPr="007C27B2">
        <w:t xml:space="preserve">, 3GPP Organizational Partners (ARIB, ATIS, CCSA, ETSI, TSDSI, TTA, TTC).  </w:t>
      </w:r>
    </w:p>
    <w:p w14:paraId="053F4C7B" w14:textId="77777777" w:rsidR="005D4C8B" w:rsidRPr="007C27B2" w:rsidRDefault="005D4C8B" w:rsidP="005D4C8B">
      <w:pPr>
        <w:pStyle w:val="PL"/>
      </w:pPr>
      <w:r w:rsidRPr="007C27B2">
        <w:t xml:space="preserve">    All rights reserved.</w:t>
      </w:r>
    </w:p>
    <w:p w14:paraId="6865B8FD" w14:textId="77777777" w:rsidR="005D4C8B" w:rsidRPr="007C27B2" w:rsidRDefault="005D4C8B" w:rsidP="005D4C8B">
      <w:pPr>
        <w:pStyle w:val="PL"/>
      </w:pPr>
    </w:p>
    <w:p w14:paraId="2176A57E" w14:textId="77777777" w:rsidR="005D4C8B" w:rsidRPr="007C27B2" w:rsidRDefault="005D4C8B" w:rsidP="005D4C8B">
      <w:pPr>
        <w:pStyle w:val="PL"/>
      </w:pPr>
      <w:r w:rsidRPr="007C27B2">
        <w:t>externalDocs:</w:t>
      </w:r>
    </w:p>
    <w:p w14:paraId="5FB7959C" w14:textId="77777777" w:rsidR="005D4C8B" w:rsidRDefault="005D4C8B" w:rsidP="005D4C8B">
      <w:pPr>
        <w:pStyle w:val="PL"/>
      </w:pPr>
      <w:r w:rsidRPr="007C27B2">
        <w:t xml:space="preserve">  description: </w:t>
      </w:r>
      <w:r>
        <w:t>&gt;</w:t>
      </w:r>
    </w:p>
    <w:p w14:paraId="20F35C6A" w14:textId="77777777" w:rsidR="005D4C8B" w:rsidRDefault="005D4C8B" w:rsidP="005D4C8B">
      <w:pPr>
        <w:pStyle w:val="PL"/>
      </w:pPr>
      <w:r w:rsidRPr="007C27B2">
        <w:t xml:space="preserve">    3GPP TS 29.175 V</w:t>
      </w:r>
      <w:r>
        <w:t>1</w:t>
      </w:r>
      <w:r>
        <w:rPr>
          <w:rFonts w:eastAsiaTheme="minorEastAsia" w:hint="eastAsia"/>
          <w:lang w:eastAsia="zh-CN"/>
        </w:rPr>
        <w:t>9</w:t>
      </w:r>
      <w:r w:rsidRPr="007C27B2">
        <w:t>.</w:t>
      </w:r>
      <w:r>
        <w:rPr>
          <w:rFonts w:eastAsiaTheme="minorEastAsia" w:hint="eastAsia"/>
          <w:lang w:eastAsia="zh-CN"/>
        </w:rPr>
        <w:t>0</w:t>
      </w:r>
      <w:r w:rsidRPr="007C27B2">
        <w:t>.0; IP Multimedia Subsystem; IP Multimedia Subsystem (IMS) Application</w:t>
      </w:r>
    </w:p>
    <w:p w14:paraId="332D00B6" w14:textId="77777777" w:rsidR="005D4C8B" w:rsidRPr="007C27B2" w:rsidRDefault="005D4C8B" w:rsidP="005D4C8B">
      <w:pPr>
        <w:pStyle w:val="PL"/>
      </w:pPr>
      <w:r w:rsidRPr="007C27B2">
        <w:t xml:space="preserve">    Server (AS) Services; Stage 3</w:t>
      </w:r>
    </w:p>
    <w:p w14:paraId="6081146A" w14:textId="77777777" w:rsidR="005D4C8B" w:rsidRPr="007C27B2" w:rsidRDefault="005D4C8B" w:rsidP="005D4C8B">
      <w:pPr>
        <w:pStyle w:val="PL"/>
      </w:pPr>
      <w:r w:rsidRPr="007C27B2">
        <w:t xml:space="preserve">  url: 'https://www.3gpp.org/ftp/Specs/archive/29_series/29.175/'</w:t>
      </w:r>
    </w:p>
    <w:p w14:paraId="37F428E1" w14:textId="77777777" w:rsidR="005D4C8B" w:rsidRDefault="005D4C8B" w:rsidP="005D4C8B">
      <w:pPr>
        <w:pStyle w:val="PL"/>
        <w:rPr>
          <w:lang w:eastAsia="zh-CN"/>
        </w:rPr>
      </w:pPr>
    </w:p>
    <w:p w14:paraId="52F91F97" w14:textId="376EFD32" w:rsidR="005D4C8B" w:rsidRDefault="005D4C8B" w:rsidP="005D4C8B">
      <w:pPr>
        <w:pStyle w:val="PL"/>
        <w:rPr>
          <w:lang w:eastAsia="zh-CN"/>
        </w:rPr>
      </w:pPr>
      <w:r w:rsidRPr="005D4C8B">
        <w:rPr>
          <w:rFonts w:hint="eastAsia"/>
          <w:color w:val="FF0000"/>
          <w:lang w:eastAsia="zh-CN"/>
        </w:rPr>
        <w:t>[</w:t>
      </w:r>
      <w:r w:rsidRPr="005D4C8B">
        <w:rPr>
          <w:color w:val="FF0000"/>
          <w:lang w:eastAsia="zh-CN"/>
        </w:rPr>
        <w:t>…</w:t>
      </w:r>
      <w:r w:rsidRPr="005D4C8B">
        <w:rPr>
          <w:rFonts w:hint="eastAsia"/>
          <w:color w:val="FF0000"/>
          <w:lang w:eastAsia="zh-CN"/>
        </w:rPr>
        <w:t>]</w:t>
      </w:r>
    </w:p>
    <w:p w14:paraId="24DF7D2E" w14:textId="77777777" w:rsidR="005D4C8B" w:rsidRDefault="005D4C8B" w:rsidP="005D4C8B">
      <w:pPr>
        <w:pStyle w:val="PL"/>
        <w:rPr>
          <w:lang w:eastAsia="zh-CN"/>
        </w:rPr>
      </w:pPr>
    </w:p>
    <w:p w14:paraId="791CCCFB" w14:textId="77777777" w:rsidR="005D4C8B" w:rsidRPr="007C27B2" w:rsidRDefault="005D4C8B" w:rsidP="005D4C8B">
      <w:pPr>
        <w:pStyle w:val="PL"/>
      </w:pPr>
      <w:r w:rsidRPr="007C27B2">
        <w:t># STRUCTURED DATA TYPES</w:t>
      </w:r>
    </w:p>
    <w:p w14:paraId="60F0BD5B" w14:textId="77777777" w:rsidR="005D4C8B" w:rsidRDefault="005D4C8B" w:rsidP="005D4C8B">
      <w:pPr>
        <w:pStyle w:val="PL"/>
      </w:pPr>
    </w:p>
    <w:p w14:paraId="0E9D35C9" w14:textId="77777777" w:rsidR="005D4C8B" w:rsidRPr="007C27B2" w:rsidRDefault="005D4C8B" w:rsidP="005D4C8B">
      <w:pPr>
        <w:pStyle w:val="PL"/>
      </w:pPr>
      <w:r w:rsidRPr="007C27B2">
        <w:t xml:space="preserve">    SessionEventNotification:</w:t>
      </w:r>
    </w:p>
    <w:p w14:paraId="40251ECF" w14:textId="77777777" w:rsidR="005D4C8B" w:rsidRPr="007C27B2" w:rsidRDefault="005D4C8B" w:rsidP="005D4C8B">
      <w:pPr>
        <w:pStyle w:val="PL"/>
      </w:pPr>
      <w:r w:rsidRPr="007C27B2">
        <w:t xml:space="preserve">      description: The session event notification item</w:t>
      </w:r>
      <w:r>
        <w:t>.</w:t>
      </w:r>
    </w:p>
    <w:p w14:paraId="6B1BCD47" w14:textId="77777777" w:rsidR="005D4C8B" w:rsidRPr="007C27B2" w:rsidRDefault="005D4C8B" w:rsidP="005D4C8B">
      <w:pPr>
        <w:pStyle w:val="PL"/>
      </w:pPr>
      <w:r w:rsidRPr="007C27B2">
        <w:t xml:space="preserve">      type: object</w:t>
      </w:r>
    </w:p>
    <w:p w14:paraId="249F1415" w14:textId="77777777" w:rsidR="005D4C8B" w:rsidRPr="007C27B2" w:rsidRDefault="005D4C8B" w:rsidP="005D4C8B">
      <w:pPr>
        <w:pStyle w:val="PL"/>
      </w:pPr>
      <w:r w:rsidRPr="007C27B2">
        <w:t xml:space="preserve">      required:</w:t>
      </w:r>
    </w:p>
    <w:p w14:paraId="05D223B4" w14:textId="77777777" w:rsidR="005D4C8B" w:rsidRPr="007C27B2" w:rsidRDefault="005D4C8B" w:rsidP="005D4C8B">
      <w:pPr>
        <w:pStyle w:val="PL"/>
      </w:pPr>
      <w:r w:rsidRPr="007C27B2">
        <w:t xml:space="preserve">        - notificationEvent</w:t>
      </w:r>
    </w:p>
    <w:p w14:paraId="69B05B19" w14:textId="77777777" w:rsidR="005D4C8B" w:rsidRPr="007C27B2" w:rsidRDefault="005D4C8B" w:rsidP="005D4C8B">
      <w:pPr>
        <w:pStyle w:val="PL"/>
      </w:pPr>
      <w:r w:rsidRPr="007C27B2">
        <w:t xml:space="preserve">        - sessionId</w:t>
      </w:r>
    </w:p>
    <w:p w14:paraId="2DA3BC74" w14:textId="77777777" w:rsidR="005D4C8B" w:rsidRPr="007C27B2" w:rsidRDefault="005D4C8B" w:rsidP="005D4C8B">
      <w:pPr>
        <w:pStyle w:val="PL"/>
      </w:pPr>
      <w:r w:rsidRPr="007C27B2">
        <w:t xml:space="preserve">      properties:</w:t>
      </w:r>
    </w:p>
    <w:p w14:paraId="7D8176F8" w14:textId="77777777" w:rsidR="005D4C8B" w:rsidRPr="007C27B2" w:rsidRDefault="005D4C8B" w:rsidP="005D4C8B">
      <w:pPr>
        <w:pStyle w:val="PL"/>
      </w:pPr>
      <w:r w:rsidRPr="007C27B2">
        <w:t xml:space="preserve">        notificationEvent:</w:t>
      </w:r>
    </w:p>
    <w:p w14:paraId="6ABDF736" w14:textId="77777777" w:rsidR="005D4C8B" w:rsidRPr="007C27B2" w:rsidRDefault="005D4C8B" w:rsidP="005D4C8B">
      <w:pPr>
        <w:pStyle w:val="PL"/>
      </w:pPr>
      <w:r w:rsidRPr="007C27B2">
        <w:t xml:space="preserve">          $ref: '#/components/schemas/NotificationEvent'</w:t>
      </w:r>
    </w:p>
    <w:p w14:paraId="14C1BAD8" w14:textId="77777777" w:rsidR="005D4C8B" w:rsidRPr="007C27B2" w:rsidRDefault="005D4C8B" w:rsidP="005D4C8B">
      <w:pPr>
        <w:pStyle w:val="PL"/>
      </w:pPr>
      <w:r w:rsidRPr="007C27B2">
        <w:t xml:space="preserve">        sessionId:</w:t>
      </w:r>
    </w:p>
    <w:p w14:paraId="6729BD58" w14:textId="77777777" w:rsidR="005D4C8B" w:rsidRPr="007C27B2" w:rsidRDefault="005D4C8B" w:rsidP="005D4C8B">
      <w:pPr>
        <w:pStyle w:val="PL"/>
      </w:pPr>
      <w:r w:rsidRPr="007C27B2">
        <w:t xml:space="preserve">          $ref: 'TS29571_CommonData.yaml#/components/schemas/SessionId'</w:t>
      </w:r>
    </w:p>
    <w:p w14:paraId="4751C0BF" w14:textId="77777777" w:rsidR="005D4C8B" w:rsidRPr="007C27B2" w:rsidRDefault="005D4C8B" w:rsidP="005D4C8B">
      <w:pPr>
        <w:pStyle w:val="PL"/>
      </w:pPr>
      <w:r w:rsidRPr="007C27B2">
        <w:t xml:space="preserve">        sessionInfo:</w:t>
      </w:r>
    </w:p>
    <w:p w14:paraId="265C28D1" w14:textId="77777777" w:rsidR="005D4C8B" w:rsidRPr="007C27B2" w:rsidRDefault="005D4C8B" w:rsidP="005D4C8B">
      <w:pPr>
        <w:pStyle w:val="PL"/>
      </w:pPr>
      <w:r w:rsidRPr="007C27B2">
        <w:t xml:space="preserve">          $ref: '#/components/schemas/SessionInfo'</w:t>
      </w:r>
    </w:p>
    <w:p w14:paraId="3896B411" w14:textId="77777777" w:rsidR="005D4C8B" w:rsidRPr="007C27B2" w:rsidRDefault="005D4C8B" w:rsidP="005D4C8B">
      <w:pPr>
        <w:pStyle w:val="PL"/>
      </w:pPr>
      <w:r w:rsidRPr="007C27B2">
        <w:t xml:space="preserve">        mediaInfoList:</w:t>
      </w:r>
    </w:p>
    <w:p w14:paraId="0886B75D" w14:textId="77777777" w:rsidR="005D4C8B" w:rsidRDefault="005D4C8B" w:rsidP="005D4C8B">
      <w:pPr>
        <w:pStyle w:val="PL"/>
      </w:pPr>
      <w:r w:rsidRPr="007C27B2">
        <w:t xml:space="preserve">          description: </w:t>
      </w:r>
      <w:r>
        <w:t>&gt;</w:t>
      </w:r>
    </w:p>
    <w:p w14:paraId="33350D54" w14:textId="77777777" w:rsidR="005D4C8B" w:rsidRDefault="005D4C8B" w:rsidP="005D4C8B">
      <w:pPr>
        <w:pStyle w:val="PL"/>
      </w:pPr>
      <w:r w:rsidRPr="007C27B2">
        <w:t xml:space="preserve">          </w:t>
      </w:r>
      <w:r>
        <w:t xml:space="preserve">  Contains a</w:t>
      </w:r>
      <w:r w:rsidRPr="00B910B8">
        <w:t xml:space="preserve"> media </w:t>
      </w:r>
      <w:r>
        <w:t>related information.</w:t>
      </w:r>
      <w:r w:rsidRPr="007C27B2">
        <w:t xml:space="preserve"> </w:t>
      </w:r>
      <w:r>
        <w:t>The</w:t>
      </w:r>
      <w:r w:rsidRPr="007C27B2">
        <w:t xml:space="preserve"> mediaId </w:t>
      </w:r>
      <w:r>
        <w:rPr>
          <w:lang w:eastAsia="zh-CN"/>
        </w:rPr>
        <w:t xml:space="preserve">attribute within the </w:t>
      </w:r>
      <w:r w:rsidRPr="007C27B2">
        <w:t>MediaInfo</w:t>
      </w:r>
    </w:p>
    <w:p w14:paraId="154D1F3E" w14:textId="77777777" w:rsidR="005D4C8B" w:rsidRPr="007C27B2" w:rsidRDefault="005D4C8B" w:rsidP="005D4C8B">
      <w:pPr>
        <w:pStyle w:val="PL"/>
      </w:pPr>
      <w:r w:rsidRPr="007C27B2">
        <w:t xml:space="preserve">          </w:t>
      </w:r>
      <w:r>
        <w:t xml:space="preserve">  </w:t>
      </w:r>
      <w:r>
        <w:rPr>
          <w:lang w:eastAsia="zh-CN"/>
        </w:rPr>
        <w:t>data type is the</w:t>
      </w:r>
      <w:r w:rsidRPr="007C27B2">
        <w:t xml:space="preserve"> key</w:t>
      </w:r>
      <w:r w:rsidRPr="00FA5EC3">
        <w:t xml:space="preserve"> </w:t>
      </w:r>
      <w:r>
        <w:t>of the map</w:t>
      </w:r>
      <w:r w:rsidRPr="007C27B2">
        <w:t>.</w:t>
      </w:r>
    </w:p>
    <w:p w14:paraId="4AB44B30" w14:textId="77777777" w:rsidR="005D4C8B" w:rsidRPr="007C27B2" w:rsidRDefault="005D4C8B" w:rsidP="005D4C8B">
      <w:pPr>
        <w:pStyle w:val="PL"/>
      </w:pPr>
      <w:r w:rsidRPr="007C27B2">
        <w:t xml:space="preserve">          type: object</w:t>
      </w:r>
    </w:p>
    <w:p w14:paraId="01B55D16" w14:textId="77777777" w:rsidR="005D4C8B" w:rsidRPr="007C27B2" w:rsidRDefault="005D4C8B" w:rsidP="005D4C8B">
      <w:pPr>
        <w:pStyle w:val="PL"/>
      </w:pPr>
      <w:r w:rsidRPr="007C27B2">
        <w:t xml:space="preserve">          additionalProperties:</w:t>
      </w:r>
    </w:p>
    <w:p w14:paraId="25C0D702" w14:textId="77777777" w:rsidR="005D4C8B" w:rsidRPr="007C27B2" w:rsidRDefault="005D4C8B" w:rsidP="005D4C8B">
      <w:pPr>
        <w:pStyle w:val="PL"/>
      </w:pPr>
      <w:r w:rsidRPr="007C27B2">
        <w:t xml:space="preserve">            $ref: '#/components/schemas/MediaInfo'</w:t>
      </w:r>
    </w:p>
    <w:p w14:paraId="72051C2D" w14:textId="77777777" w:rsidR="005D4C8B" w:rsidRDefault="005D4C8B" w:rsidP="005D4C8B">
      <w:pPr>
        <w:pStyle w:val="PL"/>
      </w:pPr>
      <w:r w:rsidRPr="007C27B2">
        <w:t xml:space="preserve">          minItems: 1</w:t>
      </w:r>
    </w:p>
    <w:p w14:paraId="4916E0E2" w14:textId="77777777" w:rsidR="005D4C8B" w:rsidRDefault="005D4C8B" w:rsidP="005D4C8B">
      <w:pPr>
        <w:pStyle w:val="PL"/>
      </w:pPr>
      <w:r w:rsidRPr="007C27B2">
        <w:t xml:space="preserve">        </w:t>
      </w:r>
      <w:r>
        <w:t>p</w:t>
      </w:r>
      <w:r w:rsidRPr="007C27B2">
        <w:t>s</w:t>
      </w:r>
      <w:r>
        <w:t>DataOff</w:t>
      </w:r>
      <w:r w:rsidRPr="007C27B2">
        <w:t>:</w:t>
      </w:r>
    </w:p>
    <w:p w14:paraId="0DBE25BB" w14:textId="77777777" w:rsidR="005D4C8B" w:rsidRPr="007C27B2" w:rsidRDefault="005D4C8B" w:rsidP="005D4C8B">
      <w:pPr>
        <w:pStyle w:val="PL"/>
      </w:pPr>
      <w:r w:rsidRPr="007C27B2">
        <w:t xml:space="preserve">          $ref: '#/components/schemas/</w:t>
      </w:r>
      <w:r>
        <w:t>PsDataOffStatus</w:t>
      </w:r>
      <w:r w:rsidRPr="007C27B2">
        <w:t>'</w:t>
      </w:r>
    </w:p>
    <w:p w14:paraId="52BA326D" w14:textId="2EA20F15" w:rsidR="005D4C8B" w:rsidRDefault="008968CA" w:rsidP="005D4C8B">
      <w:pPr>
        <w:pStyle w:val="PL"/>
        <w:rPr>
          <w:ins w:id="72" w:author="cmcc-Rong" w:date="2025-01-30T12:48:00Z" w16du:dateUtc="2025-01-30T04:48:00Z"/>
        </w:rPr>
      </w:pPr>
      <w:ins w:id="73" w:author="cmcc-Rong" w:date="2025-01-30T12:48:00Z" w16du:dateUtc="2025-01-30T04:48:00Z">
        <w:r w:rsidRPr="007C27B2">
          <w:t xml:space="preserve">        </w:t>
        </w:r>
        <w:r>
          <w:rPr>
            <w:rFonts w:hint="eastAsia"/>
            <w:lang w:eastAsia="zh-CN"/>
          </w:rPr>
          <w:t>mediaInfoSet</w:t>
        </w:r>
        <w:r w:rsidRPr="007C27B2">
          <w:t>:</w:t>
        </w:r>
      </w:ins>
    </w:p>
    <w:p w14:paraId="5679E5FE" w14:textId="77777777" w:rsidR="007D2BAD" w:rsidRPr="00767839" w:rsidRDefault="007D2BAD" w:rsidP="007D2BAD">
      <w:pPr>
        <w:pStyle w:val="PL"/>
        <w:rPr>
          <w:ins w:id="74" w:author="cmcc-Rong" w:date="2025-02-06T18:50:00Z" w16du:dateUtc="2025-02-06T10:50:00Z"/>
        </w:rPr>
      </w:pPr>
      <w:ins w:id="75" w:author="cmcc-Rong" w:date="2025-02-06T18:50:00Z" w16du:dateUtc="2025-02-06T10:50:00Z">
        <w:r w:rsidRPr="00767839">
          <w:t xml:space="preserve">          type: array</w:t>
        </w:r>
      </w:ins>
    </w:p>
    <w:p w14:paraId="1D791AE4" w14:textId="77777777" w:rsidR="007D2BAD" w:rsidRPr="00AB0ECE" w:rsidRDefault="007D2BAD" w:rsidP="007D2BAD">
      <w:pPr>
        <w:pStyle w:val="PL"/>
        <w:rPr>
          <w:ins w:id="76" w:author="cmcc-Rong" w:date="2025-02-06T18:50:00Z" w16du:dateUtc="2025-02-06T10:50:00Z"/>
        </w:rPr>
      </w:pPr>
      <w:ins w:id="77" w:author="cmcc-Rong" w:date="2025-02-06T18:50:00Z" w16du:dateUtc="2025-02-06T10:50:00Z">
        <w:r w:rsidRPr="00AB0ECE">
          <w:t xml:space="preserve">          minItems: 1</w:t>
        </w:r>
      </w:ins>
    </w:p>
    <w:p w14:paraId="4A095998" w14:textId="77777777" w:rsidR="007D2BAD" w:rsidRPr="00EE1428" w:rsidRDefault="007D2BAD" w:rsidP="007D2BAD">
      <w:pPr>
        <w:pStyle w:val="PL"/>
        <w:rPr>
          <w:ins w:id="78" w:author="cmcc-Rong" w:date="2025-02-06T18:50:00Z" w16du:dateUtc="2025-02-06T10:50:00Z"/>
        </w:rPr>
      </w:pPr>
      <w:ins w:id="79" w:author="cmcc-Rong" w:date="2025-02-06T18:50:00Z" w16du:dateUtc="2025-02-06T10:50:00Z">
        <w:r w:rsidRPr="00EE1428">
          <w:t xml:space="preserve">          items:</w:t>
        </w:r>
      </w:ins>
    </w:p>
    <w:p w14:paraId="2CA2149E" w14:textId="2A5929F3" w:rsidR="008968CA" w:rsidRDefault="007D2BAD" w:rsidP="007D2BAD">
      <w:pPr>
        <w:pStyle w:val="PL"/>
        <w:rPr>
          <w:ins w:id="80" w:author="cmcc-Rong" w:date="2025-01-30T12:49:00Z" w16du:dateUtc="2025-01-30T04:49:00Z"/>
        </w:rPr>
      </w:pPr>
      <w:ins w:id="81" w:author="cmcc-Rong" w:date="2025-02-06T18:50:00Z" w16du:dateUtc="2025-02-06T10:50:00Z">
        <w:r w:rsidRPr="00EE1428">
          <w:t xml:space="preserve">            $ref: '#/components/schemas/M</w:t>
        </w:r>
        <w:r>
          <w:rPr>
            <w:rFonts w:hint="eastAsia"/>
            <w:lang w:eastAsia="zh-CN"/>
          </w:rPr>
          <w:t>ediaInfoExternal</w:t>
        </w:r>
        <w:r w:rsidRPr="00EE1428">
          <w:t>'</w:t>
        </w:r>
      </w:ins>
    </w:p>
    <w:p w14:paraId="2D2183B6" w14:textId="77777777" w:rsidR="008968CA" w:rsidRPr="007C27B2" w:rsidRDefault="008968CA" w:rsidP="005D4C8B">
      <w:pPr>
        <w:pStyle w:val="PL"/>
      </w:pPr>
    </w:p>
    <w:p w14:paraId="3D3A1AA4" w14:textId="77777777" w:rsidR="005D4C8B" w:rsidRDefault="005D4C8B" w:rsidP="005D4C8B">
      <w:pPr>
        <w:pStyle w:val="PL"/>
        <w:rPr>
          <w:lang w:eastAsia="zh-CN"/>
        </w:rPr>
      </w:pPr>
    </w:p>
    <w:p w14:paraId="1F202D59" w14:textId="307882A7" w:rsidR="005D4C8B" w:rsidRDefault="005D4C8B" w:rsidP="005D4C8B">
      <w:pPr>
        <w:pStyle w:val="PL"/>
        <w:rPr>
          <w:lang w:eastAsia="zh-CN"/>
        </w:rPr>
      </w:pPr>
      <w:r w:rsidRPr="005D4C8B">
        <w:rPr>
          <w:rFonts w:hint="eastAsia"/>
          <w:color w:val="FF0000"/>
          <w:lang w:eastAsia="zh-CN"/>
        </w:rPr>
        <w:t>[</w:t>
      </w:r>
      <w:r w:rsidRPr="005D4C8B">
        <w:rPr>
          <w:color w:val="FF0000"/>
          <w:lang w:eastAsia="zh-CN"/>
        </w:rPr>
        <w:t>…</w:t>
      </w:r>
      <w:r w:rsidRPr="005D4C8B">
        <w:rPr>
          <w:rFonts w:hint="eastAsia"/>
          <w:color w:val="FF0000"/>
          <w:lang w:eastAsia="zh-CN"/>
        </w:rPr>
        <w:t>]</w:t>
      </w:r>
    </w:p>
    <w:p w14:paraId="0B75BD28" w14:textId="77777777" w:rsidR="005D4C8B" w:rsidRDefault="005D4C8B" w:rsidP="005D4C8B">
      <w:pPr>
        <w:pStyle w:val="PL"/>
        <w:rPr>
          <w:lang w:eastAsia="zh-CN"/>
        </w:rPr>
      </w:pPr>
    </w:p>
    <w:p w14:paraId="78F5E07C" w14:textId="77777777" w:rsidR="005D4C8B" w:rsidRPr="007C27B2" w:rsidRDefault="005D4C8B" w:rsidP="005D4C8B">
      <w:pPr>
        <w:pStyle w:val="PL"/>
      </w:pPr>
      <w:r w:rsidRPr="007C27B2">
        <w:t># ENUMS</w:t>
      </w:r>
    </w:p>
    <w:p w14:paraId="0BB1E093" w14:textId="77777777" w:rsidR="005D4C8B" w:rsidRDefault="005D4C8B" w:rsidP="005D4C8B">
      <w:pPr>
        <w:pStyle w:val="PL"/>
      </w:pPr>
    </w:p>
    <w:p w14:paraId="42010DB1" w14:textId="77777777" w:rsidR="005D4C8B" w:rsidRPr="007C27B2" w:rsidRDefault="005D4C8B" w:rsidP="005D4C8B">
      <w:pPr>
        <w:pStyle w:val="PL"/>
      </w:pPr>
      <w:r w:rsidRPr="007C27B2">
        <w:t xml:space="preserve">    EventType:</w:t>
      </w:r>
    </w:p>
    <w:p w14:paraId="3D77122C" w14:textId="77777777" w:rsidR="005D4C8B" w:rsidRPr="007C27B2" w:rsidRDefault="005D4C8B" w:rsidP="005D4C8B">
      <w:pPr>
        <w:pStyle w:val="PL"/>
      </w:pPr>
      <w:r w:rsidRPr="007C27B2">
        <w:t xml:space="preserve">      description: The type of the event for which the notification is generated.</w:t>
      </w:r>
    </w:p>
    <w:p w14:paraId="1C00F7C8" w14:textId="77777777" w:rsidR="005D4C8B" w:rsidRPr="007C27B2" w:rsidRDefault="005D4C8B" w:rsidP="005D4C8B">
      <w:pPr>
        <w:pStyle w:val="PL"/>
      </w:pPr>
      <w:r w:rsidRPr="007C27B2">
        <w:t xml:space="preserve">      anyOf:</w:t>
      </w:r>
    </w:p>
    <w:p w14:paraId="6C2E664E" w14:textId="77777777" w:rsidR="005D4C8B" w:rsidRPr="007C27B2" w:rsidRDefault="005D4C8B" w:rsidP="005D4C8B">
      <w:pPr>
        <w:pStyle w:val="PL"/>
      </w:pPr>
      <w:r w:rsidRPr="007C27B2">
        <w:t xml:space="preserve">        - type: string</w:t>
      </w:r>
    </w:p>
    <w:p w14:paraId="4B17B672" w14:textId="77777777" w:rsidR="005D4C8B" w:rsidRPr="007C27B2" w:rsidRDefault="005D4C8B" w:rsidP="005D4C8B">
      <w:pPr>
        <w:pStyle w:val="PL"/>
      </w:pPr>
      <w:r w:rsidRPr="007C27B2">
        <w:t xml:space="preserve">          enum:</w:t>
      </w:r>
    </w:p>
    <w:p w14:paraId="67BF13D8" w14:textId="77777777" w:rsidR="005D4C8B" w:rsidRPr="007C27B2" w:rsidRDefault="005D4C8B" w:rsidP="005D4C8B">
      <w:pPr>
        <w:pStyle w:val="PL"/>
      </w:pPr>
      <w:r w:rsidRPr="007C27B2">
        <w:t xml:space="preserve">            - SESSION_ESTABLISHMENT_REQUEST</w:t>
      </w:r>
    </w:p>
    <w:p w14:paraId="28693CE8" w14:textId="77777777" w:rsidR="005D4C8B" w:rsidRPr="007C27B2" w:rsidRDefault="005D4C8B" w:rsidP="005D4C8B">
      <w:pPr>
        <w:pStyle w:val="PL"/>
      </w:pPr>
      <w:r w:rsidRPr="007C27B2">
        <w:t xml:space="preserve">            - SESSION_ESTABLISHMENT_PROGRESS</w:t>
      </w:r>
    </w:p>
    <w:p w14:paraId="68525849" w14:textId="77777777" w:rsidR="005D4C8B" w:rsidRPr="007C27B2" w:rsidRDefault="005D4C8B" w:rsidP="005D4C8B">
      <w:pPr>
        <w:pStyle w:val="PL"/>
      </w:pPr>
      <w:r w:rsidRPr="007C27B2">
        <w:t xml:space="preserve">            - SESSION_ESTABLISHMENT_ALERTING</w:t>
      </w:r>
    </w:p>
    <w:p w14:paraId="3A11D7B7" w14:textId="77777777" w:rsidR="005D4C8B" w:rsidRPr="007C27B2" w:rsidRDefault="005D4C8B" w:rsidP="005D4C8B">
      <w:pPr>
        <w:pStyle w:val="PL"/>
      </w:pPr>
      <w:r w:rsidRPr="007C27B2">
        <w:t xml:space="preserve">            - SESSION_ESTABLISHMENT_SUCCESS</w:t>
      </w:r>
    </w:p>
    <w:p w14:paraId="598D503C" w14:textId="77777777" w:rsidR="005D4C8B" w:rsidRDefault="005D4C8B" w:rsidP="005D4C8B">
      <w:pPr>
        <w:pStyle w:val="PL"/>
      </w:pPr>
      <w:r w:rsidRPr="007C27B2">
        <w:t xml:space="preserve">            - SESSION_ESTABLISHMENT_FAILURE</w:t>
      </w:r>
    </w:p>
    <w:p w14:paraId="1D4BF5F3" w14:textId="77777777" w:rsidR="005D4C8B" w:rsidRPr="007C27B2" w:rsidRDefault="005D4C8B" w:rsidP="005D4C8B">
      <w:pPr>
        <w:pStyle w:val="PL"/>
      </w:pPr>
      <w:r w:rsidRPr="007C27B2">
        <w:t xml:space="preserve">            - </w:t>
      </w:r>
      <w:r w:rsidRPr="00B15DD2">
        <w:rPr>
          <w:lang w:eastAsia="zh-CN"/>
        </w:rPr>
        <w:t>SESSION_ESTABLISHMENT_CANCEL</w:t>
      </w:r>
    </w:p>
    <w:p w14:paraId="06273130" w14:textId="77777777" w:rsidR="005D4C8B" w:rsidRPr="007C27B2" w:rsidRDefault="005D4C8B" w:rsidP="005D4C8B">
      <w:pPr>
        <w:pStyle w:val="PL"/>
      </w:pPr>
      <w:r w:rsidRPr="007C27B2">
        <w:t xml:space="preserve">            - MEDIA_CHANGE_REQUEST</w:t>
      </w:r>
    </w:p>
    <w:p w14:paraId="2896C3F9" w14:textId="77777777" w:rsidR="005D4C8B" w:rsidRPr="007C27B2" w:rsidRDefault="005D4C8B" w:rsidP="005D4C8B">
      <w:pPr>
        <w:pStyle w:val="PL"/>
      </w:pPr>
      <w:r w:rsidRPr="007C27B2">
        <w:t xml:space="preserve">            - MEDIA_CHANGE_SUCCESS</w:t>
      </w:r>
    </w:p>
    <w:p w14:paraId="3AE8F083" w14:textId="77777777" w:rsidR="005D4C8B" w:rsidRDefault="005D4C8B" w:rsidP="005D4C8B">
      <w:pPr>
        <w:pStyle w:val="PL"/>
      </w:pPr>
      <w:r w:rsidRPr="007C27B2">
        <w:t xml:space="preserve">            - MEDIA_CHANGE_FAILURE</w:t>
      </w:r>
    </w:p>
    <w:p w14:paraId="155FAF41" w14:textId="77777777" w:rsidR="005D4C8B" w:rsidRPr="007C27B2" w:rsidRDefault="005D4C8B" w:rsidP="005D4C8B">
      <w:pPr>
        <w:pStyle w:val="PL"/>
      </w:pPr>
      <w:r w:rsidRPr="007C27B2">
        <w:t xml:space="preserve">            - </w:t>
      </w:r>
      <w:r>
        <w:t>MEDIA_CHANGE_</w:t>
      </w:r>
      <w:r>
        <w:rPr>
          <w:rFonts w:hint="eastAsia"/>
          <w:lang w:eastAsia="zh-CN"/>
        </w:rPr>
        <w:t>CANCEL</w:t>
      </w:r>
    </w:p>
    <w:p w14:paraId="12D3060A" w14:textId="77777777" w:rsidR="005D4C8B" w:rsidRDefault="005D4C8B" w:rsidP="005D4C8B">
      <w:pPr>
        <w:pStyle w:val="PL"/>
        <w:rPr>
          <w:ins w:id="82" w:author="cmcc-Rong" w:date="2025-01-30T12:46:00Z" w16du:dateUtc="2025-01-30T04:46:00Z"/>
        </w:rPr>
      </w:pPr>
      <w:r w:rsidRPr="007C27B2">
        <w:t xml:space="preserve">            - SESSION_TERMINATION</w:t>
      </w:r>
    </w:p>
    <w:p w14:paraId="5C81D5D0" w14:textId="0CC20768" w:rsidR="005D4C8B" w:rsidRDefault="005D4C8B" w:rsidP="005D4C8B">
      <w:pPr>
        <w:pStyle w:val="PL"/>
        <w:rPr>
          <w:ins w:id="83" w:author="cmcc-Rong" w:date="2025-01-30T12:47:00Z" w16du:dateUtc="2025-01-30T04:47:00Z"/>
          <w:lang w:eastAsia="zh-CN"/>
        </w:rPr>
      </w:pPr>
      <w:ins w:id="84" w:author="cmcc-Rong" w:date="2025-01-30T12:47:00Z" w16du:dateUtc="2025-01-30T04:47:00Z">
        <w:r w:rsidRPr="007C27B2">
          <w:lastRenderedPageBreak/>
          <w:t xml:space="preserve">            - </w:t>
        </w:r>
      </w:ins>
      <w:ins w:id="85" w:author="cmcc-Rong" w:date="2025-02-04T12:27:00Z" w16du:dateUtc="2025-02-04T04:27:00Z">
        <w:r w:rsidR="00920875">
          <w:rPr>
            <w:rFonts w:hint="eastAsia"/>
            <w:lang w:eastAsia="zh-CN"/>
          </w:rPr>
          <w:t>EXTERNAL_</w:t>
        </w:r>
        <w:r w:rsidR="00920875">
          <w:t>SESSION_</w:t>
        </w:r>
        <w:r w:rsidR="00920875">
          <w:rPr>
            <w:rFonts w:hint="eastAsia"/>
            <w:lang w:eastAsia="zh-CN"/>
          </w:rPr>
          <w:t>UPDATE</w:t>
        </w:r>
      </w:ins>
    </w:p>
    <w:p w14:paraId="05F9365A" w14:textId="39EF9E71" w:rsidR="005D4C8B" w:rsidRPr="007C27B2" w:rsidRDefault="005D4C8B" w:rsidP="005D4C8B">
      <w:pPr>
        <w:pStyle w:val="PL"/>
      </w:pPr>
      <w:ins w:id="86" w:author="cmcc-Rong" w:date="2025-01-30T12:47:00Z" w16du:dateUtc="2025-01-30T04:47:00Z">
        <w:r w:rsidRPr="007C27B2">
          <w:t xml:space="preserve">            - </w:t>
        </w:r>
      </w:ins>
      <w:ins w:id="87" w:author="cmcc-Rong" w:date="2025-02-04T12:27:00Z" w16du:dateUtc="2025-02-04T04:27:00Z">
        <w:r w:rsidR="00920875">
          <w:rPr>
            <w:rFonts w:hint="eastAsia"/>
            <w:lang w:eastAsia="zh-CN"/>
          </w:rPr>
          <w:t>EXTERNAL_</w:t>
        </w:r>
        <w:r w:rsidR="00920875">
          <w:t>SESSION_</w:t>
        </w:r>
        <w:r w:rsidR="00920875">
          <w:rPr>
            <w:rFonts w:hint="eastAsia"/>
            <w:lang w:eastAsia="zh-CN"/>
          </w:rPr>
          <w:t>CREATE</w:t>
        </w:r>
      </w:ins>
    </w:p>
    <w:p w14:paraId="449B74AA" w14:textId="77777777" w:rsidR="005D4C8B" w:rsidRPr="007C27B2" w:rsidRDefault="005D4C8B" w:rsidP="005D4C8B">
      <w:pPr>
        <w:pStyle w:val="PL"/>
      </w:pPr>
      <w:r w:rsidRPr="007C27B2">
        <w:t xml:space="preserve">        - type: string</w:t>
      </w:r>
    </w:p>
    <w:p w14:paraId="1AD77F18" w14:textId="77777777" w:rsidR="005D4C8B" w:rsidRDefault="005D4C8B" w:rsidP="005D4C8B">
      <w:pPr>
        <w:pStyle w:val="PL"/>
      </w:pPr>
      <w:r>
        <w:t xml:space="preserve">          description: &gt;</w:t>
      </w:r>
    </w:p>
    <w:p w14:paraId="58336D52" w14:textId="77777777" w:rsidR="005D4C8B" w:rsidRDefault="005D4C8B" w:rsidP="005D4C8B">
      <w:pPr>
        <w:pStyle w:val="PL"/>
      </w:pPr>
      <w:r>
        <w:t xml:space="preserve">            This string provides forward-compatibility with future extensions to the enumeration</w:t>
      </w:r>
    </w:p>
    <w:p w14:paraId="47F5C612" w14:textId="77777777" w:rsidR="005D4C8B" w:rsidRDefault="005D4C8B" w:rsidP="005D4C8B">
      <w:pPr>
        <w:pStyle w:val="PL"/>
      </w:pPr>
      <w:r>
        <w:t xml:space="preserve">            and is not used to encode content defined in the present version of this API.</w:t>
      </w:r>
    </w:p>
    <w:p w14:paraId="3ABC6DDE" w14:textId="77777777" w:rsidR="005D4C8B" w:rsidRPr="007C27B2" w:rsidRDefault="005D4C8B" w:rsidP="005D4C8B">
      <w:pPr>
        <w:pStyle w:val="PL"/>
      </w:pPr>
    </w:p>
    <w:p w14:paraId="68C722DD" w14:textId="77777777" w:rsidR="005D4C8B" w:rsidRDefault="005D4C8B" w:rsidP="005D4C8B">
      <w:pPr>
        <w:pStyle w:val="PL"/>
        <w:rPr>
          <w:lang w:eastAsia="zh-CN"/>
        </w:rPr>
      </w:pPr>
    </w:p>
    <w:p w14:paraId="7735E2B2" w14:textId="3C8C7356" w:rsidR="005D4C8B" w:rsidRPr="007C27B2" w:rsidRDefault="005D4C8B" w:rsidP="005D4C8B">
      <w:pPr>
        <w:pStyle w:val="PL"/>
        <w:rPr>
          <w:lang w:eastAsia="zh-CN"/>
        </w:rPr>
      </w:pPr>
      <w:r w:rsidRPr="005D4C8B">
        <w:rPr>
          <w:rFonts w:hint="eastAsia"/>
          <w:color w:val="FF0000"/>
          <w:lang w:eastAsia="zh-CN"/>
        </w:rPr>
        <w:t>[</w:t>
      </w:r>
      <w:r w:rsidRPr="005D4C8B">
        <w:rPr>
          <w:color w:val="FF0000"/>
          <w:lang w:eastAsia="zh-CN"/>
        </w:rPr>
        <w:t>…</w:t>
      </w:r>
      <w:r w:rsidRPr="005D4C8B">
        <w:rPr>
          <w:rFonts w:hint="eastAsia"/>
          <w:color w:val="FF0000"/>
          <w:lang w:eastAsia="zh-CN"/>
        </w:rPr>
        <w:t>]</w:t>
      </w:r>
    </w:p>
    <w:p w14:paraId="07FBA814" w14:textId="77777777" w:rsidR="00802AD1" w:rsidRPr="005D4C8B" w:rsidRDefault="00802AD1" w:rsidP="00802AD1">
      <w:pPr>
        <w:rPr>
          <w:lang w:eastAsia="zh-CN"/>
        </w:rPr>
      </w:pPr>
    </w:p>
    <w:p w14:paraId="5C6BCE5F" w14:textId="77777777" w:rsidR="00802AD1" w:rsidRPr="006B5418" w:rsidRDefault="00802AD1" w:rsidP="00802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3DF550B" w14:textId="77777777" w:rsidR="00831D9F" w:rsidRDefault="00831D9F" w:rsidP="00831D9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EFF28" w14:textId="77777777" w:rsidR="00821462" w:rsidRDefault="00821462">
      <w:r>
        <w:separator/>
      </w:r>
    </w:p>
  </w:endnote>
  <w:endnote w:type="continuationSeparator" w:id="0">
    <w:p w14:paraId="1E0EE05D" w14:textId="77777777" w:rsidR="00821462" w:rsidRDefault="00821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3BB1A" w14:textId="77777777" w:rsidR="00821462" w:rsidRDefault="00821462">
      <w:r>
        <w:separator/>
      </w:r>
    </w:p>
  </w:footnote>
  <w:footnote w:type="continuationSeparator" w:id="0">
    <w:p w14:paraId="4CDABCFE" w14:textId="77777777" w:rsidR="00821462" w:rsidRDefault="008214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AA5B52"/>
    <w:multiLevelType w:val="hybridMultilevel"/>
    <w:tmpl w:val="73CCEDB8"/>
    <w:lvl w:ilvl="0" w:tplc="5FB640AC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 w16cid:durableId="13768092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-v1">
    <w15:presenceInfo w15:providerId="None" w15:userId="cmcc-Rong-v1"/>
  </w15:person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3AB"/>
    <w:rsid w:val="00022E4A"/>
    <w:rsid w:val="000253D0"/>
    <w:rsid w:val="00036242"/>
    <w:rsid w:val="000526DE"/>
    <w:rsid w:val="000531B2"/>
    <w:rsid w:val="00070E09"/>
    <w:rsid w:val="0007389C"/>
    <w:rsid w:val="000A6394"/>
    <w:rsid w:val="000B7FED"/>
    <w:rsid w:val="000C038A"/>
    <w:rsid w:val="000C6598"/>
    <w:rsid w:val="000D44B3"/>
    <w:rsid w:val="000E501A"/>
    <w:rsid w:val="001354C3"/>
    <w:rsid w:val="001364A7"/>
    <w:rsid w:val="00145D43"/>
    <w:rsid w:val="00160DC7"/>
    <w:rsid w:val="00192C46"/>
    <w:rsid w:val="00197ABF"/>
    <w:rsid w:val="001A08B3"/>
    <w:rsid w:val="001A7B60"/>
    <w:rsid w:val="001B52F0"/>
    <w:rsid w:val="001B7A65"/>
    <w:rsid w:val="001D7A10"/>
    <w:rsid w:val="001D7EDF"/>
    <w:rsid w:val="001E41F3"/>
    <w:rsid w:val="001F0304"/>
    <w:rsid w:val="0026004D"/>
    <w:rsid w:val="002640DD"/>
    <w:rsid w:val="00275D12"/>
    <w:rsid w:val="00284FEB"/>
    <w:rsid w:val="002860C4"/>
    <w:rsid w:val="002A0BAB"/>
    <w:rsid w:val="002A6008"/>
    <w:rsid w:val="002B5741"/>
    <w:rsid w:val="002C3FAF"/>
    <w:rsid w:val="002D4A6E"/>
    <w:rsid w:val="002E472E"/>
    <w:rsid w:val="003008B3"/>
    <w:rsid w:val="00305409"/>
    <w:rsid w:val="00313C08"/>
    <w:rsid w:val="00331D1C"/>
    <w:rsid w:val="00357E39"/>
    <w:rsid w:val="003609EF"/>
    <w:rsid w:val="0036231A"/>
    <w:rsid w:val="00374DD4"/>
    <w:rsid w:val="003904BF"/>
    <w:rsid w:val="003C29E1"/>
    <w:rsid w:val="003C6D34"/>
    <w:rsid w:val="003D25D0"/>
    <w:rsid w:val="003E1A36"/>
    <w:rsid w:val="003E2BE4"/>
    <w:rsid w:val="003F6869"/>
    <w:rsid w:val="00410371"/>
    <w:rsid w:val="00417925"/>
    <w:rsid w:val="00422175"/>
    <w:rsid w:val="004242F1"/>
    <w:rsid w:val="004474A1"/>
    <w:rsid w:val="00452AC1"/>
    <w:rsid w:val="0045670B"/>
    <w:rsid w:val="00497CBC"/>
    <w:rsid w:val="004B75B7"/>
    <w:rsid w:val="004C38F8"/>
    <w:rsid w:val="00511839"/>
    <w:rsid w:val="005141D9"/>
    <w:rsid w:val="0051580D"/>
    <w:rsid w:val="00516407"/>
    <w:rsid w:val="00546C1B"/>
    <w:rsid w:val="00547111"/>
    <w:rsid w:val="005621B4"/>
    <w:rsid w:val="00592D74"/>
    <w:rsid w:val="005A285C"/>
    <w:rsid w:val="005A3A51"/>
    <w:rsid w:val="005A3E93"/>
    <w:rsid w:val="005D4C8B"/>
    <w:rsid w:val="005E2C44"/>
    <w:rsid w:val="005E5903"/>
    <w:rsid w:val="00621188"/>
    <w:rsid w:val="006257ED"/>
    <w:rsid w:val="006363A8"/>
    <w:rsid w:val="00653DE4"/>
    <w:rsid w:val="00665C47"/>
    <w:rsid w:val="00695808"/>
    <w:rsid w:val="006B46FB"/>
    <w:rsid w:val="006C41A6"/>
    <w:rsid w:val="006E21FB"/>
    <w:rsid w:val="006F0150"/>
    <w:rsid w:val="00700BA8"/>
    <w:rsid w:val="0070155C"/>
    <w:rsid w:val="00742571"/>
    <w:rsid w:val="00750791"/>
    <w:rsid w:val="00764480"/>
    <w:rsid w:val="00766FA6"/>
    <w:rsid w:val="00792342"/>
    <w:rsid w:val="00794F49"/>
    <w:rsid w:val="007977A8"/>
    <w:rsid w:val="007A5B5A"/>
    <w:rsid w:val="007B1CEB"/>
    <w:rsid w:val="007B512A"/>
    <w:rsid w:val="007C2097"/>
    <w:rsid w:val="007D2BAD"/>
    <w:rsid w:val="007D6A07"/>
    <w:rsid w:val="007E2C68"/>
    <w:rsid w:val="007F13AA"/>
    <w:rsid w:val="007F7259"/>
    <w:rsid w:val="007F726F"/>
    <w:rsid w:val="00802AD1"/>
    <w:rsid w:val="008040A8"/>
    <w:rsid w:val="008137A7"/>
    <w:rsid w:val="00821462"/>
    <w:rsid w:val="008279FA"/>
    <w:rsid w:val="00831D9F"/>
    <w:rsid w:val="00836C52"/>
    <w:rsid w:val="0085202A"/>
    <w:rsid w:val="008626E7"/>
    <w:rsid w:val="00870EE7"/>
    <w:rsid w:val="008863B9"/>
    <w:rsid w:val="008968CA"/>
    <w:rsid w:val="00897762"/>
    <w:rsid w:val="008A45A6"/>
    <w:rsid w:val="008B483E"/>
    <w:rsid w:val="008D3CCC"/>
    <w:rsid w:val="008F3789"/>
    <w:rsid w:val="008F4EF4"/>
    <w:rsid w:val="008F686C"/>
    <w:rsid w:val="009148DE"/>
    <w:rsid w:val="00920875"/>
    <w:rsid w:val="00920B9F"/>
    <w:rsid w:val="00941E30"/>
    <w:rsid w:val="009531B0"/>
    <w:rsid w:val="0096250C"/>
    <w:rsid w:val="0096412B"/>
    <w:rsid w:val="00966019"/>
    <w:rsid w:val="009741B3"/>
    <w:rsid w:val="009777D9"/>
    <w:rsid w:val="00991B88"/>
    <w:rsid w:val="009969B8"/>
    <w:rsid w:val="009A41D5"/>
    <w:rsid w:val="009A5753"/>
    <w:rsid w:val="009A579D"/>
    <w:rsid w:val="009A752C"/>
    <w:rsid w:val="009B2AF4"/>
    <w:rsid w:val="009B3932"/>
    <w:rsid w:val="009E3297"/>
    <w:rsid w:val="009E656A"/>
    <w:rsid w:val="009F734F"/>
    <w:rsid w:val="00A246B6"/>
    <w:rsid w:val="00A31C4C"/>
    <w:rsid w:val="00A47E70"/>
    <w:rsid w:val="00A50CF0"/>
    <w:rsid w:val="00A606F5"/>
    <w:rsid w:val="00A7671C"/>
    <w:rsid w:val="00AA2CBC"/>
    <w:rsid w:val="00AC5820"/>
    <w:rsid w:val="00AC6823"/>
    <w:rsid w:val="00AD1CD8"/>
    <w:rsid w:val="00AD66A7"/>
    <w:rsid w:val="00AF6A55"/>
    <w:rsid w:val="00B20C27"/>
    <w:rsid w:val="00B258BB"/>
    <w:rsid w:val="00B57161"/>
    <w:rsid w:val="00B67B97"/>
    <w:rsid w:val="00B74F5A"/>
    <w:rsid w:val="00B968C8"/>
    <w:rsid w:val="00BA0325"/>
    <w:rsid w:val="00BA3EC5"/>
    <w:rsid w:val="00BA51D9"/>
    <w:rsid w:val="00BB0EE1"/>
    <w:rsid w:val="00BB5DFC"/>
    <w:rsid w:val="00BC35F6"/>
    <w:rsid w:val="00BD279D"/>
    <w:rsid w:val="00BD6BB8"/>
    <w:rsid w:val="00BE31E7"/>
    <w:rsid w:val="00BF3E5E"/>
    <w:rsid w:val="00C176BB"/>
    <w:rsid w:val="00C374D4"/>
    <w:rsid w:val="00C5472E"/>
    <w:rsid w:val="00C556CD"/>
    <w:rsid w:val="00C66BA2"/>
    <w:rsid w:val="00C870F6"/>
    <w:rsid w:val="00C95985"/>
    <w:rsid w:val="00CB76A8"/>
    <w:rsid w:val="00CC34E0"/>
    <w:rsid w:val="00CC5026"/>
    <w:rsid w:val="00CC68D0"/>
    <w:rsid w:val="00CD2292"/>
    <w:rsid w:val="00CD5E5F"/>
    <w:rsid w:val="00CE7F01"/>
    <w:rsid w:val="00D01F82"/>
    <w:rsid w:val="00D03D30"/>
    <w:rsid w:val="00D03F9A"/>
    <w:rsid w:val="00D06D51"/>
    <w:rsid w:val="00D17D9B"/>
    <w:rsid w:val="00D24991"/>
    <w:rsid w:val="00D474B4"/>
    <w:rsid w:val="00D50255"/>
    <w:rsid w:val="00D5527B"/>
    <w:rsid w:val="00D66520"/>
    <w:rsid w:val="00D84AE9"/>
    <w:rsid w:val="00D9124E"/>
    <w:rsid w:val="00DE34CF"/>
    <w:rsid w:val="00E13BA5"/>
    <w:rsid w:val="00E13F3D"/>
    <w:rsid w:val="00E2151A"/>
    <w:rsid w:val="00E21D14"/>
    <w:rsid w:val="00E34898"/>
    <w:rsid w:val="00E64E0A"/>
    <w:rsid w:val="00E77F78"/>
    <w:rsid w:val="00E91D2F"/>
    <w:rsid w:val="00EB09B7"/>
    <w:rsid w:val="00ED0FB8"/>
    <w:rsid w:val="00EE7D7C"/>
    <w:rsid w:val="00F25D98"/>
    <w:rsid w:val="00F26983"/>
    <w:rsid w:val="00F300FB"/>
    <w:rsid w:val="00F413F7"/>
    <w:rsid w:val="00F460AB"/>
    <w:rsid w:val="00F518A9"/>
    <w:rsid w:val="00F61C6A"/>
    <w:rsid w:val="00FA5851"/>
    <w:rsid w:val="00FB6386"/>
    <w:rsid w:val="00FE1EDE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831D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31D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31D9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A5851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qFormat/>
    <w:rsid w:val="00FA5851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FA5851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FA585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C35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5F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5D4C8B"/>
    <w:rPr>
      <w:rFonts w:ascii="Courier New" w:hAnsi="Courier New"/>
      <w:noProof/>
      <w:sz w:val="16"/>
      <w:lang w:val="en-GB" w:eastAsia="en-US"/>
    </w:rPr>
  </w:style>
  <w:style w:type="character" w:customStyle="1" w:styleId="40">
    <w:name w:val="标题 4 字符"/>
    <w:link w:val="4"/>
    <w:qFormat/>
    <w:rsid w:val="0007389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</TotalTime>
  <Pages>6</Pages>
  <Words>1595</Words>
  <Characters>9092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cmcc-Rong-v1</cp:lastModifiedBy>
  <cp:revision>74</cp:revision>
  <cp:lastPrinted>1899-12-31T23:00:00Z</cp:lastPrinted>
  <dcterms:created xsi:type="dcterms:W3CDTF">2024-11-25T12:19:00Z</dcterms:created>
  <dcterms:modified xsi:type="dcterms:W3CDTF">2025-02-20T08:51:00Z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